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F4E" w:rsidRPr="007B38AB" w:rsidRDefault="00A14F4E" w:rsidP="00F83A5D">
      <w:pPr>
        <w:pStyle w:val="3GPPHeader"/>
        <w:spacing w:after="100" w:line="264" w:lineRule="auto"/>
        <w:rPr>
          <w:rFonts w:cs="Arial"/>
          <w:szCs w:val="24"/>
          <w:lang w:eastAsia="ja-JP"/>
        </w:rPr>
      </w:pPr>
      <w:r w:rsidRPr="007B38AB">
        <w:rPr>
          <w:rFonts w:cs="Arial"/>
          <w:szCs w:val="24"/>
          <w:lang w:eastAsia="ja-JP"/>
        </w:rPr>
        <w:t>3GPP TSG-RAN WG2 Meeting #12</w:t>
      </w:r>
      <w:r w:rsidR="00D311A6">
        <w:rPr>
          <w:rFonts w:cs="Arial"/>
          <w:szCs w:val="24"/>
          <w:lang w:eastAsia="ja-JP"/>
        </w:rPr>
        <w:t>5</w:t>
      </w:r>
      <w:r w:rsidRPr="007B38AB">
        <w:rPr>
          <w:rFonts w:cs="Arial"/>
          <w:szCs w:val="24"/>
          <w:lang w:eastAsia="zh-CN"/>
        </w:rPr>
        <w:tab/>
      </w:r>
      <w:r w:rsidR="00E343BC" w:rsidRPr="00E343BC">
        <w:rPr>
          <w:rFonts w:cs="Arial"/>
          <w:i/>
          <w:szCs w:val="24"/>
          <w:lang w:eastAsia="ja-JP"/>
        </w:rPr>
        <w:t>R2-2401337</w:t>
      </w:r>
    </w:p>
    <w:p w:rsidR="00A14F4E" w:rsidRPr="007B38AB" w:rsidRDefault="00D311A6" w:rsidP="00F83A5D">
      <w:pPr>
        <w:pStyle w:val="3GPPHeader"/>
        <w:spacing w:after="100" w:line="264" w:lineRule="auto"/>
        <w:rPr>
          <w:rFonts w:cs="Arial"/>
          <w:szCs w:val="24"/>
          <w:lang w:eastAsia="ja-JP"/>
        </w:rPr>
      </w:pPr>
      <w:r w:rsidRPr="00A30B52">
        <w:rPr>
          <w:rFonts w:cs="Arial"/>
          <w:szCs w:val="24"/>
          <w:lang w:eastAsia="ja-JP"/>
        </w:rPr>
        <w:t xml:space="preserve">Athens, Greece, </w:t>
      </w:r>
      <w:r>
        <w:rPr>
          <w:rFonts w:cs="Arial"/>
          <w:szCs w:val="24"/>
          <w:lang w:eastAsia="ja-JP"/>
        </w:rPr>
        <w:t>26</w:t>
      </w:r>
      <w:r w:rsidRPr="004F490F">
        <w:rPr>
          <w:rFonts w:cs="Arial"/>
          <w:szCs w:val="24"/>
          <w:vertAlign w:val="superscript"/>
          <w:lang w:eastAsia="ja-JP"/>
        </w:rPr>
        <w:t>th</w:t>
      </w:r>
      <w:r w:rsidRPr="00A30B52">
        <w:rPr>
          <w:rFonts w:cs="Arial"/>
          <w:szCs w:val="24"/>
          <w:lang w:eastAsia="ja-JP"/>
        </w:rPr>
        <w:t xml:space="preserve"> Feb 202</w:t>
      </w:r>
      <w:r>
        <w:rPr>
          <w:rFonts w:cs="Arial"/>
          <w:szCs w:val="24"/>
          <w:lang w:eastAsia="ja-JP"/>
        </w:rPr>
        <w:t>4</w:t>
      </w:r>
      <w:r>
        <w:rPr>
          <w:rFonts w:cs="Arial"/>
          <w:szCs w:val="24"/>
          <w:vertAlign w:val="superscript"/>
          <w:lang w:eastAsia="ja-JP"/>
        </w:rPr>
        <w:t xml:space="preserve"> </w:t>
      </w:r>
      <w:r>
        <w:rPr>
          <w:rFonts w:cs="Arial"/>
          <w:szCs w:val="24"/>
          <w:lang w:eastAsia="ja-JP"/>
        </w:rPr>
        <w:t>– 1</w:t>
      </w:r>
      <w:r>
        <w:rPr>
          <w:rFonts w:cs="Arial"/>
          <w:szCs w:val="24"/>
          <w:vertAlign w:val="superscript"/>
          <w:lang w:eastAsia="ja-JP"/>
        </w:rPr>
        <w:t>st</w:t>
      </w:r>
      <w:r w:rsidRPr="00A30B52">
        <w:rPr>
          <w:rFonts w:cs="Arial"/>
          <w:szCs w:val="24"/>
          <w:lang w:eastAsia="ja-JP"/>
        </w:rPr>
        <w:t xml:space="preserve"> Mar 202</w:t>
      </w:r>
      <w:r>
        <w:rPr>
          <w:rFonts w:cs="Arial"/>
          <w:szCs w:val="24"/>
          <w:lang w:eastAsia="ja-JP"/>
        </w:rPr>
        <w:t>4</w:t>
      </w:r>
      <w:r w:rsidR="00A14F4E" w:rsidRPr="007B38AB">
        <w:rPr>
          <w:rFonts w:cs="Arial"/>
          <w:szCs w:val="24"/>
          <w:lang w:eastAsia="ja-JP"/>
        </w:rPr>
        <w:t xml:space="preserve">          </w:t>
      </w:r>
      <w:r w:rsidR="00A14F4E">
        <w:rPr>
          <w:rFonts w:cs="Arial"/>
          <w:szCs w:val="24"/>
          <w:lang w:eastAsia="ja-JP"/>
        </w:rPr>
        <w:t xml:space="preserve">   </w:t>
      </w:r>
      <w:r w:rsidR="00A14F4E" w:rsidRPr="007B38AB">
        <w:rPr>
          <w:rFonts w:cs="Arial"/>
          <w:szCs w:val="24"/>
          <w:lang w:eastAsia="ja-JP"/>
        </w:rPr>
        <w:t xml:space="preserve">              </w:t>
      </w:r>
      <w:r w:rsidR="00222A2B">
        <w:rPr>
          <w:rFonts w:cs="Arial"/>
          <w:szCs w:val="24"/>
          <w:lang w:eastAsia="ja-JP"/>
        </w:rPr>
        <w:t xml:space="preserve">          </w:t>
      </w:r>
    </w:p>
    <w:p w:rsidR="00A14F4E" w:rsidRPr="00A14F4E" w:rsidRDefault="00A14F4E" w:rsidP="00A14F4E">
      <w:pPr>
        <w:pStyle w:val="3GPPHeader"/>
        <w:spacing w:after="0" w:line="240" w:lineRule="auto"/>
        <w:rPr>
          <w:szCs w:val="24"/>
        </w:rPr>
      </w:pPr>
    </w:p>
    <w:p w:rsidR="008E56F8" w:rsidRPr="00585674" w:rsidRDefault="009C5A12" w:rsidP="00CE728A">
      <w:pPr>
        <w:pStyle w:val="3GPPHeader"/>
        <w:spacing w:after="100" w:line="264" w:lineRule="auto"/>
        <w:rPr>
          <w:rFonts w:cs="Arial"/>
          <w:szCs w:val="24"/>
        </w:rPr>
      </w:pPr>
      <w:r w:rsidRPr="00585674">
        <w:rPr>
          <w:rFonts w:cs="Arial"/>
          <w:szCs w:val="24"/>
        </w:rPr>
        <w:t>Agenda Item:</w:t>
      </w:r>
      <w:r w:rsidRPr="00585674">
        <w:rPr>
          <w:rFonts w:cs="Arial"/>
          <w:szCs w:val="24"/>
        </w:rPr>
        <w:tab/>
      </w:r>
      <w:r w:rsidR="00811478" w:rsidRPr="00811478">
        <w:rPr>
          <w:rFonts w:cs="Arial"/>
          <w:szCs w:val="24"/>
        </w:rPr>
        <w:t>7.23.2</w:t>
      </w:r>
    </w:p>
    <w:p w:rsidR="008E56F8" w:rsidRPr="00585674" w:rsidRDefault="009C5A12" w:rsidP="00CE728A">
      <w:pPr>
        <w:pStyle w:val="3GPPHeader"/>
        <w:spacing w:after="100" w:line="264" w:lineRule="auto"/>
        <w:rPr>
          <w:rFonts w:eastAsia="宋体" w:cs="Arial"/>
          <w:szCs w:val="24"/>
          <w:lang w:eastAsia="zh-CN"/>
        </w:rPr>
      </w:pPr>
      <w:r w:rsidRPr="00585674">
        <w:rPr>
          <w:rFonts w:cs="Arial"/>
          <w:szCs w:val="24"/>
        </w:rPr>
        <w:t>Source:</w:t>
      </w:r>
      <w:r w:rsidRPr="00585674">
        <w:rPr>
          <w:rFonts w:cs="Arial"/>
          <w:szCs w:val="24"/>
        </w:rPr>
        <w:tab/>
        <w:t>ZTE Corporation, Sanechips</w:t>
      </w:r>
    </w:p>
    <w:p w:rsidR="008E56F8" w:rsidRPr="00585674" w:rsidRDefault="009C5A12" w:rsidP="003B6013">
      <w:pPr>
        <w:pStyle w:val="3GPPHeader"/>
        <w:spacing w:after="100" w:line="264" w:lineRule="auto"/>
        <w:rPr>
          <w:rFonts w:cs="Arial"/>
          <w:szCs w:val="24"/>
        </w:rPr>
      </w:pPr>
      <w:r w:rsidRPr="00585674">
        <w:rPr>
          <w:rFonts w:cs="Arial"/>
          <w:szCs w:val="24"/>
        </w:rPr>
        <w:t>Title:</w:t>
      </w:r>
      <w:r w:rsidRPr="00585674">
        <w:rPr>
          <w:rFonts w:cs="Arial"/>
          <w:szCs w:val="24"/>
        </w:rPr>
        <w:tab/>
      </w:r>
      <w:r w:rsidR="00E343BC" w:rsidRPr="00E343BC">
        <w:rPr>
          <w:rFonts w:cs="Arial"/>
          <w:szCs w:val="24"/>
        </w:rPr>
        <w:t>Remaining issues of EventID and gNB Identity handling</w:t>
      </w:r>
      <w:bookmarkStart w:id="0" w:name="_GoBack"/>
      <w:bookmarkEnd w:id="0"/>
    </w:p>
    <w:p w:rsidR="008E56F8" w:rsidRPr="00585674" w:rsidRDefault="009C5A12" w:rsidP="00CE728A">
      <w:pPr>
        <w:pStyle w:val="3GPPHeader"/>
        <w:spacing w:after="100" w:line="264" w:lineRule="auto"/>
        <w:rPr>
          <w:rFonts w:cs="Arial"/>
          <w:szCs w:val="24"/>
        </w:rPr>
      </w:pPr>
      <w:r w:rsidRPr="00585674">
        <w:rPr>
          <w:rFonts w:cs="Arial"/>
          <w:szCs w:val="24"/>
        </w:rPr>
        <w:t>Document for:</w:t>
      </w:r>
      <w:r w:rsidRPr="00585674">
        <w:rPr>
          <w:rFonts w:cs="Arial"/>
          <w:szCs w:val="24"/>
        </w:rPr>
        <w:tab/>
        <w:t>Discussion and Decision</w:t>
      </w:r>
    </w:p>
    <w:p w:rsidR="008E56F8" w:rsidRDefault="009C5A12">
      <w:pPr>
        <w:pStyle w:val="1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 xml:space="preserve">Discussion </w:t>
      </w:r>
    </w:p>
    <w:p w:rsidR="00550814" w:rsidRPr="00F225FF" w:rsidRDefault="00811478" w:rsidP="00A277B0">
      <w:pPr>
        <w:spacing w:after="100"/>
        <w:rPr>
          <w:rFonts w:eastAsia="等线"/>
          <w:szCs w:val="20"/>
          <w:lang w:eastAsia="zh-CN"/>
        </w:rPr>
      </w:pPr>
      <w:r>
        <w:rPr>
          <w:rFonts w:eastAsia="等线"/>
          <w:lang w:eastAsia="zh-CN"/>
        </w:rPr>
        <w:t xml:space="preserve">Based on the agreements achieved for the </w:t>
      </w:r>
      <w:r w:rsidRPr="00B04BC4">
        <w:rPr>
          <w:lang w:eastAsia="zh-CN"/>
        </w:rPr>
        <w:t>WID</w:t>
      </w:r>
      <w:r>
        <w:rPr>
          <w:lang w:eastAsia="zh-CN"/>
        </w:rPr>
        <w:t xml:space="preserve"> </w:t>
      </w:r>
      <w:r w:rsidRPr="00B04BC4">
        <w:rPr>
          <w:rFonts w:hint="eastAsia"/>
          <w:lang w:eastAsia="zh-CN"/>
        </w:rPr>
        <w:t xml:space="preserve">of </w:t>
      </w:r>
      <w:r w:rsidRPr="00B04BC4">
        <w:rPr>
          <w:lang w:eastAsia="zh-CN"/>
        </w:rPr>
        <w:t>NR Timing Resiliency and URLLC enhancements</w:t>
      </w:r>
      <w:r>
        <w:rPr>
          <w:lang w:eastAsia="zh-CN"/>
        </w:rPr>
        <w:t>, t</w:t>
      </w:r>
      <w:r>
        <w:rPr>
          <w:rFonts w:eastAsia="等线"/>
          <w:lang w:eastAsia="zh-CN"/>
        </w:rPr>
        <w:t xml:space="preserve">he procedures for acquiring </w:t>
      </w:r>
      <w:r w:rsidRPr="00811478">
        <w:rPr>
          <w:rFonts w:eastAsia="等线"/>
          <w:lang w:eastAsia="zh-CN"/>
        </w:rPr>
        <w:t xml:space="preserve">5GS network timing synchronization status and also the detailed 5G Clock quality information </w:t>
      </w:r>
      <w:r w:rsidR="00F225FF">
        <w:rPr>
          <w:rFonts w:eastAsia="等线"/>
          <w:lang w:eastAsia="zh-CN"/>
        </w:rPr>
        <w:t>are</w:t>
      </w:r>
      <w:r w:rsidRPr="00811478">
        <w:rPr>
          <w:rFonts w:eastAsia="等线"/>
          <w:lang w:eastAsia="zh-CN"/>
        </w:rPr>
        <w:t xml:space="preserve"> captured in RRC spec</w:t>
      </w:r>
      <w:r w:rsidR="00F225FF">
        <w:rPr>
          <w:rFonts w:eastAsia="等线"/>
          <w:lang w:eastAsia="zh-CN"/>
        </w:rPr>
        <w:t xml:space="preserve">, e.g., in section </w:t>
      </w:r>
      <w:r w:rsidR="00F225FF" w:rsidRPr="00F225FF">
        <w:rPr>
          <w:rFonts w:eastAsia="等线"/>
          <w:szCs w:val="20"/>
          <w:lang w:eastAsia="zh-CN"/>
        </w:rPr>
        <w:t>“</w:t>
      </w:r>
      <w:r w:rsidR="00F225FF" w:rsidRPr="00F225FF">
        <w:rPr>
          <w:rFonts w:ascii="Arial" w:hAnsi="Arial" w:cs="Arial"/>
          <w:szCs w:val="20"/>
        </w:rPr>
        <w:t>5.2.2.4.10 Actions upon reception of SIB9</w:t>
      </w:r>
      <w:r w:rsidR="00F225FF" w:rsidRPr="00F225FF">
        <w:rPr>
          <w:rFonts w:eastAsia="等线"/>
          <w:szCs w:val="20"/>
          <w:lang w:eastAsia="zh-CN"/>
        </w:rPr>
        <w:t>” and “</w:t>
      </w:r>
      <w:r w:rsidR="00F225FF" w:rsidRPr="00F225FF">
        <w:rPr>
          <w:rFonts w:ascii="Arial" w:hAnsi="Arial" w:cs="Arial"/>
          <w:szCs w:val="20"/>
        </w:rPr>
        <w:t>5.7.1.3 Reception of the</w:t>
      </w:r>
      <w:r w:rsidR="00F225FF" w:rsidRPr="00F225FF">
        <w:rPr>
          <w:rFonts w:ascii="Arial" w:hAnsi="Arial" w:cs="Arial"/>
          <w:i/>
          <w:szCs w:val="20"/>
        </w:rPr>
        <w:t xml:space="preserve"> DLInformationTransfer</w:t>
      </w:r>
      <w:r w:rsidR="00F225FF" w:rsidRPr="00F225FF">
        <w:rPr>
          <w:rFonts w:ascii="Arial" w:hAnsi="Arial" w:cs="Arial"/>
          <w:szCs w:val="20"/>
        </w:rPr>
        <w:t xml:space="preserve"> by the UE</w:t>
      </w:r>
      <w:r w:rsidR="00F225FF" w:rsidRPr="00F225FF">
        <w:rPr>
          <w:rFonts w:eastAsia="等线"/>
          <w:szCs w:val="20"/>
          <w:lang w:eastAsia="zh-CN"/>
        </w:rPr>
        <w:t>”.</w:t>
      </w:r>
    </w:p>
    <w:p w:rsidR="00F225FF" w:rsidRDefault="00F225FF" w:rsidP="00A277B0">
      <w:pPr>
        <w:spacing w:after="10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After first round ASN.1 review, Rapp </w:t>
      </w:r>
      <w:r w:rsidR="00933A93">
        <w:rPr>
          <w:rFonts w:eastAsia="等线"/>
          <w:lang w:eastAsia="zh-CN"/>
        </w:rPr>
        <w:t xml:space="preserve">think the </w:t>
      </w:r>
      <w:r>
        <w:rPr>
          <w:rFonts w:eastAsia="等线"/>
          <w:lang w:eastAsia="zh-CN"/>
        </w:rPr>
        <w:t>following change suggestions</w:t>
      </w:r>
      <w:r w:rsidR="00865B9A">
        <w:rPr>
          <w:rFonts w:eastAsia="等线"/>
          <w:lang w:eastAsia="zh-CN"/>
        </w:rPr>
        <w:t xml:space="preserve"> </w:t>
      </w:r>
      <w:r w:rsidR="00933A93">
        <w:rPr>
          <w:rFonts w:eastAsia="等线"/>
          <w:lang w:eastAsia="zh-CN"/>
        </w:rPr>
        <w:t>are agreeable [</w:t>
      </w:r>
      <w:r w:rsidR="00865B9A">
        <w:rPr>
          <w:rFonts w:eastAsia="等线"/>
          <w:lang w:eastAsia="zh-CN"/>
        </w:rPr>
        <w:t>1][2]</w:t>
      </w:r>
      <w:r>
        <w:rPr>
          <w:rFonts w:eastAsia="等线"/>
          <w:lang w:eastAsia="zh-CN"/>
        </w:rPr>
        <w:t>:</w:t>
      </w:r>
    </w:p>
    <w:p w:rsidR="00F225FF" w:rsidRPr="00865B9A" w:rsidRDefault="00865B9A" w:rsidP="00865B9A">
      <w:pPr>
        <w:pStyle w:val="af3"/>
        <w:numPr>
          <w:ilvl w:val="0"/>
          <w:numId w:val="39"/>
        </w:numPr>
        <w:spacing w:after="100"/>
        <w:rPr>
          <w:rFonts w:eastAsia="等线"/>
          <w:lang w:eastAsia="zh-CN"/>
        </w:rPr>
      </w:pPr>
      <w:r w:rsidRPr="00A40526">
        <w:t xml:space="preserve">Merge </w:t>
      </w:r>
      <w:r w:rsidRPr="00865B9A">
        <w:rPr>
          <w:i/>
          <w:iCs/>
        </w:rPr>
        <w:t>VarEventID</w:t>
      </w:r>
      <w:r w:rsidRPr="00A40526">
        <w:t xml:space="preserve"> and </w:t>
      </w:r>
      <w:r w:rsidRPr="00865B9A">
        <w:rPr>
          <w:i/>
          <w:iCs/>
        </w:rPr>
        <w:t>VarGnbID</w:t>
      </w:r>
      <w:r w:rsidRPr="00A40526">
        <w:t xml:space="preserve"> to new UE variable </w:t>
      </w:r>
      <w:r w:rsidRPr="00865B9A">
        <w:rPr>
          <w:i/>
          <w:iCs/>
        </w:rPr>
        <w:t>VarTSS-info</w:t>
      </w:r>
      <w:r>
        <w:t>. Add definition for “TSS”</w:t>
      </w:r>
    </w:p>
    <w:p w:rsidR="00865B9A" w:rsidRPr="00865B9A" w:rsidRDefault="00865B9A" w:rsidP="00865B9A">
      <w:pPr>
        <w:pStyle w:val="Proposal"/>
        <w:numPr>
          <w:ilvl w:val="0"/>
          <w:numId w:val="3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b w:val="0"/>
          <w:bCs w:val="0"/>
        </w:rPr>
      </w:pPr>
      <w:r w:rsidRPr="00865B9A">
        <w:rPr>
          <w:b w:val="0"/>
          <w:bCs w:val="0"/>
        </w:rPr>
        <w:t xml:space="preserve">Replace this note (how the UE calculate the value of the gNB identity) with real procedure text </w:t>
      </w:r>
    </w:p>
    <w:p w:rsidR="00865B9A" w:rsidRPr="00865B9A" w:rsidRDefault="00865B9A" w:rsidP="00865B9A">
      <w:pPr>
        <w:pStyle w:val="Proposal"/>
        <w:numPr>
          <w:ilvl w:val="0"/>
          <w:numId w:val="3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b w:val="0"/>
          <w:bCs w:val="0"/>
        </w:rPr>
      </w:pPr>
      <w:r w:rsidRPr="00865B9A">
        <w:rPr>
          <w:b w:val="0"/>
          <w:bCs w:val="0"/>
        </w:rPr>
        <w:t xml:space="preserve">Remove the condition “if </w:t>
      </w:r>
      <w:r w:rsidRPr="00865B9A">
        <w:rPr>
          <w:b w:val="0"/>
          <w:bCs w:val="0"/>
          <w:i/>
        </w:rPr>
        <w:t>eventID-TSS</w:t>
      </w:r>
      <w:r w:rsidRPr="00865B9A">
        <w:rPr>
          <w:b w:val="0"/>
          <w:bCs w:val="0"/>
        </w:rPr>
        <w:t xml:space="preserve"> is included:” in the </w:t>
      </w:r>
      <w:r w:rsidRPr="00865B9A">
        <w:rPr>
          <w:b w:val="0"/>
          <w:bCs w:val="0"/>
          <w:i/>
        </w:rPr>
        <w:t>DLInformationTransfer</w:t>
      </w:r>
      <w:r w:rsidRPr="00865B9A">
        <w:rPr>
          <w:b w:val="0"/>
          <w:bCs w:val="0"/>
        </w:rPr>
        <w:t>.</w:t>
      </w:r>
    </w:p>
    <w:p w:rsidR="00933A93" w:rsidRDefault="00933A93" w:rsidP="00933A93">
      <w:pPr>
        <w:spacing w:after="100"/>
        <w:rPr>
          <w:rFonts w:eastAsia="等线"/>
          <w:lang w:eastAsia="zh-CN"/>
        </w:rPr>
      </w:pPr>
    </w:p>
    <w:p w:rsidR="00865B9A" w:rsidRDefault="00933A93" w:rsidP="00933A93">
      <w:pPr>
        <w:spacing w:after="100"/>
        <w:rPr>
          <w:rFonts w:eastAsia="等线"/>
          <w:lang w:eastAsia="zh-CN"/>
        </w:rPr>
      </w:pPr>
      <w:r>
        <w:rPr>
          <w:rFonts w:eastAsia="等线"/>
          <w:lang w:eastAsia="zh-CN"/>
        </w:rPr>
        <w:t>Moreover, there are two remaining issues:</w:t>
      </w:r>
    </w:p>
    <w:p w:rsidR="00933A93" w:rsidRPr="00865B9A" w:rsidRDefault="00933A93" w:rsidP="00933A93">
      <w:pPr>
        <w:pStyle w:val="Proposal"/>
        <w:numPr>
          <w:ilvl w:val="0"/>
          <w:numId w:val="3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b w:val="0"/>
          <w:bCs w:val="0"/>
        </w:rPr>
      </w:pPr>
      <w:r w:rsidRPr="00933A93">
        <w:rPr>
          <w:bCs w:val="0"/>
        </w:rPr>
        <w:t xml:space="preserve">Issue#1: </w:t>
      </w:r>
      <w:r w:rsidRPr="00933A93">
        <w:rPr>
          <w:b w:val="0"/>
          <w:bCs w:val="0"/>
        </w:rPr>
        <w:t>For V509, related to the deriving the gNB identity, it is proposed that the UE should store a global ID as the current derived gNB identity is only unique within a PLMN. This was not explicitly discussed in the WI and thus it needs to be determined if the variables are kept when UE changes PLMN and if so, if a global gNB Identity is required. Note that this may impact the signalling sizes if for instance the PLMN Id needs to be maintained.</w:t>
      </w:r>
      <w:r w:rsidRPr="00865B9A">
        <w:rPr>
          <w:b w:val="0"/>
          <w:bCs w:val="0"/>
        </w:rPr>
        <w:t xml:space="preserve"> </w:t>
      </w:r>
    </w:p>
    <w:p w:rsidR="00933A93" w:rsidRPr="00865B9A" w:rsidRDefault="00933A93" w:rsidP="00933A93">
      <w:pPr>
        <w:pStyle w:val="Proposal"/>
        <w:numPr>
          <w:ilvl w:val="0"/>
          <w:numId w:val="3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b w:val="0"/>
          <w:bCs w:val="0"/>
        </w:rPr>
      </w:pPr>
      <w:r w:rsidRPr="00933A93">
        <w:rPr>
          <w:bCs w:val="0"/>
        </w:rPr>
        <w:t>Issue#</w:t>
      </w:r>
      <w:r>
        <w:rPr>
          <w:bCs w:val="0"/>
        </w:rPr>
        <w:t>2</w:t>
      </w:r>
      <w:r w:rsidRPr="00933A93">
        <w:rPr>
          <w:bCs w:val="0"/>
        </w:rPr>
        <w:t xml:space="preserve">: </w:t>
      </w:r>
      <w:r w:rsidRPr="00933A93">
        <w:rPr>
          <w:b w:val="0"/>
          <w:bCs w:val="0"/>
        </w:rPr>
        <w:t>For V510, in the current spec, it is specified that UE always calculates the gNB ID from PLMN-IdentityInfo and as such does not cover a NPN-only case in which the UE uses NPN-IdentityInfoList.</w:t>
      </w:r>
    </w:p>
    <w:p w:rsidR="00933A93" w:rsidRPr="00933A93" w:rsidRDefault="00933A93" w:rsidP="00933A93">
      <w:pPr>
        <w:spacing w:after="100"/>
        <w:rPr>
          <w:rFonts w:eastAsia="等线" w:hint="eastAsia"/>
          <w:lang w:eastAsia="zh-CN"/>
        </w:rPr>
      </w:pPr>
    </w:p>
    <w:p w:rsidR="00F225FF" w:rsidRDefault="00F225FF" w:rsidP="00A277B0">
      <w:pPr>
        <w:spacing w:after="10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Based on </w:t>
      </w:r>
      <w:r w:rsidR="00933A93">
        <w:rPr>
          <w:rFonts w:eastAsia="等线"/>
          <w:lang w:eastAsia="zh-CN"/>
        </w:rPr>
        <w:t>the agreeable</w:t>
      </w:r>
      <w:r>
        <w:rPr>
          <w:rFonts w:eastAsia="等线"/>
          <w:lang w:eastAsia="zh-CN"/>
        </w:rPr>
        <w:t xml:space="preserve"> change suggestions, </w:t>
      </w:r>
      <w:r w:rsidR="00933A93">
        <w:rPr>
          <w:rFonts w:eastAsia="等线"/>
          <w:lang w:eastAsia="zh-CN"/>
        </w:rPr>
        <w:t xml:space="preserve">Rapp gives the following </w:t>
      </w:r>
      <w:r>
        <w:rPr>
          <w:rFonts w:eastAsia="等线"/>
          <w:lang w:eastAsia="zh-CN"/>
        </w:rPr>
        <w:t>modified spec text [</w:t>
      </w:r>
      <w:r w:rsidR="00865B9A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>]: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194C" w:rsidTr="0000194C">
        <w:tc>
          <w:tcPr>
            <w:tcW w:w="9629" w:type="dxa"/>
          </w:tcPr>
          <w:p w:rsidR="0000194C" w:rsidRPr="0000194C" w:rsidRDefault="0000194C" w:rsidP="0000194C">
            <w:pPr>
              <w:rPr>
                <w:rFonts w:ascii="Arial" w:hAnsi="Arial" w:cs="Arial"/>
                <w:sz w:val="22"/>
              </w:rPr>
            </w:pPr>
            <w:bookmarkStart w:id="1" w:name="_Toc60776931"/>
            <w:bookmarkStart w:id="2" w:name="_Toc156129935"/>
            <w:bookmarkStart w:id="3" w:name="_Toc60776727"/>
            <w:bookmarkStart w:id="4" w:name="_Toc156129648"/>
            <w:r w:rsidRPr="0000194C">
              <w:rPr>
                <w:rFonts w:ascii="Arial" w:hAnsi="Arial" w:cs="Arial"/>
                <w:sz w:val="22"/>
              </w:rPr>
              <w:t>5.2.2.4.10</w:t>
            </w:r>
            <w:r w:rsidRPr="0000194C">
              <w:rPr>
                <w:rFonts w:ascii="Arial" w:hAnsi="Arial" w:cs="Arial"/>
                <w:sz w:val="22"/>
              </w:rPr>
              <w:tab/>
              <w:t>Actions upon reception of SIB9</w:t>
            </w:r>
            <w:bookmarkEnd w:id="3"/>
            <w:bookmarkEnd w:id="4"/>
          </w:p>
          <w:p w:rsidR="00F225FF" w:rsidRDefault="00F225FF" w:rsidP="00F225FF">
            <w:r>
              <w:t xml:space="preserve">Upon receiving </w:t>
            </w:r>
            <w:r>
              <w:rPr>
                <w:i/>
              </w:rPr>
              <w:t>SIB9</w:t>
            </w:r>
            <w:r>
              <w:t xml:space="preserve"> with r</w:t>
            </w:r>
            <w:r>
              <w:rPr>
                <w:i/>
              </w:rPr>
              <w:t>eferenceTimeInfo</w:t>
            </w:r>
            <w:r>
              <w:t xml:space="preserve">, the UE may perform the related actions </w:t>
            </w:r>
            <w:ins w:id="5" w:author="Henrik Enbuske" w:date="2024-02-06T15:49:00Z">
              <w:r>
                <w:t xml:space="preserve">in clause 5.7.1.3 </w:t>
              </w:r>
            </w:ins>
            <w:r>
              <w:t xml:space="preserve">except </w:t>
            </w:r>
            <w:del w:id="6" w:author="Henrik Enbuske" w:date="2024-02-06T15:50:00Z">
              <w:r w:rsidDel="00BC6789">
                <w:delText xml:space="preserve">for the action </w:delText>
              </w:r>
            </w:del>
            <w:r>
              <w:t xml:space="preserve">of ignoring all further </w:t>
            </w:r>
            <w:r>
              <w:rPr>
                <w:i/>
                <w:iCs/>
              </w:rPr>
              <w:t xml:space="preserve">referenceTimeInfo </w:t>
            </w:r>
            <w:r>
              <w:t xml:space="preserve">received in SIB9 </w:t>
            </w:r>
            <w:del w:id="7" w:author="Henrik Enbuske" w:date="2024-02-06T15:50:00Z">
              <w:r w:rsidDel="00BC6789">
                <w:delText>as specified in clause 5.7.1.3</w:delText>
              </w:r>
            </w:del>
            <w:r>
              <w:t>.</w:t>
            </w:r>
          </w:p>
          <w:p w:rsidR="00F225FF" w:rsidRDefault="00F225FF" w:rsidP="00F225FF">
            <w:r>
              <w:t xml:space="preserve">Upon receiving </w:t>
            </w:r>
            <w:r>
              <w:rPr>
                <w:i/>
              </w:rPr>
              <w:t>SIB9</w:t>
            </w:r>
            <w:r>
              <w:t xml:space="preserve"> with </w:t>
            </w:r>
            <w:r>
              <w:rPr>
                <w:i/>
                <w:iCs/>
              </w:rPr>
              <w:t xml:space="preserve">eventID-TSS, </w:t>
            </w:r>
            <w:r>
              <w:t xml:space="preserve">the UE shall perform the </w:t>
            </w:r>
            <w:del w:id="8" w:author="Henrik Enbuske" w:date="2024-02-07T12:19:00Z">
              <w:r w:rsidDel="00E07214">
                <w:delText xml:space="preserve">related </w:delText>
              </w:r>
            </w:del>
            <w:r>
              <w:t xml:space="preserve">actions </w:t>
            </w:r>
            <w:ins w:id="9" w:author="Henrik Enbuske" w:date="2024-02-06T15:53:00Z">
              <w:r>
                <w:t xml:space="preserve">below </w:t>
              </w:r>
            </w:ins>
            <w:r>
              <w:t>if requested by upper layers:</w:t>
            </w:r>
          </w:p>
          <w:p w:rsidR="00F225FF" w:rsidRDefault="00F225FF" w:rsidP="00F225FF">
            <w:pPr>
              <w:pStyle w:val="B1"/>
            </w:pPr>
            <w:r>
              <w:t>1&gt;</w:t>
            </w:r>
            <w:r>
              <w:tab/>
              <w:t xml:space="preserve">if </w:t>
            </w:r>
            <w:del w:id="10" w:author="Henrik Enbuske" w:date="2024-02-07T12:17:00Z">
              <w:r w:rsidDel="00E07214">
                <w:rPr>
                  <w:i/>
                </w:rPr>
                <w:delText>VarEventID</w:delText>
              </w:r>
              <w:r w:rsidDel="00E07214">
                <w:rPr>
                  <w:iCs/>
                </w:rPr>
                <w:delText xml:space="preserve"> </w:delText>
              </w:r>
            </w:del>
            <w:ins w:id="11" w:author="Henrik Enbuske" w:date="2024-02-07T12:17:00Z">
              <w:r>
                <w:rPr>
                  <w:i/>
                </w:rPr>
                <w:t>VarTSS-info</w:t>
              </w:r>
              <w:r>
                <w:rPr>
                  <w:iCs/>
                </w:rPr>
                <w:t xml:space="preserve"> </w:t>
              </w:r>
            </w:ins>
            <w:r>
              <w:rPr>
                <w:iCs/>
              </w:rPr>
              <w:t xml:space="preserve">has </w:t>
            </w:r>
            <w:del w:id="12" w:author="Henrik Enbuske" w:date="2024-02-07T11:49:00Z">
              <w:r w:rsidDel="00A856E5">
                <w:rPr>
                  <w:iCs/>
                </w:rPr>
                <w:delText xml:space="preserve">an entry with </w:delText>
              </w:r>
            </w:del>
            <w:r>
              <w:rPr>
                <w:iCs/>
              </w:rPr>
              <w:t xml:space="preserve">a </w:t>
            </w:r>
            <w:r>
              <w:rPr>
                <w:i/>
              </w:rPr>
              <w:t>storedEventID</w:t>
            </w:r>
            <w:r>
              <w:rPr>
                <w:iCs/>
              </w:rPr>
              <w:t xml:space="preserve"> value</w:t>
            </w:r>
            <w:r>
              <w:t>:</w:t>
            </w:r>
          </w:p>
          <w:p w:rsidR="00F225FF" w:rsidRDefault="00F225FF" w:rsidP="00F225FF">
            <w:pPr>
              <w:pStyle w:val="B2"/>
            </w:pPr>
            <w:r>
              <w:t>2&gt;</w:t>
            </w:r>
            <w:r>
              <w:tab/>
              <w:t xml:space="preserve">if the </w:t>
            </w:r>
            <w:r>
              <w:rPr>
                <w:i/>
              </w:rPr>
              <w:t>storedEventID</w:t>
            </w:r>
            <w:r>
              <w:rPr>
                <w:iCs/>
              </w:rPr>
              <w:t xml:space="preserve"> value within</w:t>
            </w:r>
            <w:r>
              <w:t xml:space="preserve"> </w:t>
            </w:r>
            <w:del w:id="13" w:author="Henrik Enbuske" w:date="2024-02-07T12:15:00Z">
              <w:r w:rsidDel="00E07214">
                <w:rPr>
                  <w:i/>
                </w:rPr>
                <w:delText>VarEventID</w:delText>
              </w:r>
              <w:r w:rsidDel="00E07214">
                <w:delText xml:space="preserve"> </w:delText>
              </w:r>
            </w:del>
            <w:ins w:id="14" w:author="Henrik Enbuske" w:date="2024-02-07T12:15:00Z">
              <w:r>
                <w:rPr>
                  <w:i/>
                </w:rPr>
                <w:t>VarTSS-info</w:t>
              </w:r>
            </w:ins>
            <w:ins w:id="15" w:author="Henrik Enbuske" w:date="2024-02-07T12:19:00Z">
              <w:r>
                <w:rPr>
                  <w:i/>
                </w:rPr>
                <w:t xml:space="preserve"> </w:t>
              </w:r>
            </w:ins>
            <w:r>
              <w:t xml:space="preserve">is different from the </w:t>
            </w:r>
            <w:del w:id="16" w:author="Henrik Enbuske" w:date="2024-02-07T12:16:00Z">
              <w:r w:rsidDel="00E07214">
                <w:rPr>
                  <w:i/>
                  <w:iCs/>
                </w:rPr>
                <w:delText>eventID-TSS</w:delText>
              </w:r>
              <w:r w:rsidDel="00E07214">
                <w:delText xml:space="preserve"> </w:delText>
              </w:r>
            </w:del>
            <w:r>
              <w:t xml:space="preserve">value received within </w:t>
            </w:r>
            <w:r>
              <w:rPr>
                <w:i/>
                <w:iCs/>
              </w:rPr>
              <w:t>SIB9</w:t>
            </w:r>
            <w:r>
              <w:t>:</w:t>
            </w:r>
          </w:p>
          <w:p w:rsidR="00F225FF" w:rsidDel="00A856E5" w:rsidRDefault="00F225FF" w:rsidP="00F225FF">
            <w:pPr>
              <w:pStyle w:val="B3"/>
              <w:rPr>
                <w:del w:id="17" w:author="Henrik Enbuske" w:date="2024-02-07T11:49:00Z"/>
              </w:rPr>
            </w:pPr>
            <w:del w:id="18" w:author="Henrik Enbuske" w:date="2024-02-07T11:49:00Z">
              <w:r w:rsidDel="00A856E5">
                <w:delText>3&gt;</w:delText>
              </w:r>
              <w:r w:rsidDel="00A856E5">
                <w:tab/>
                <w:delText xml:space="preserve">consider that the content of </w:delText>
              </w:r>
              <w:r w:rsidDel="00A856E5">
                <w:rPr>
                  <w:i/>
                  <w:iCs/>
                </w:rPr>
                <w:delText>clockQualityDetailsLevel</w:delText>
              </w:r>
              <w:r w:rsidDel="00A856E5">
                <w:delText xml:space="preserve"> may have changed;</w:delText>
              </w:r>
            </w:del>
          </w:p>
          <w:p w:rsidR="00F225FF" w:rsidRDefault="00F225FF" w:rsidP="00F225FF">
            <w:pPr>
              <w:pStyle w:val="B3"/>
            </w:pPr>
            <w:r>
              <w:t>3&gt;</w:t>
            </w:r>
            <w:r>
              <w:tab/>
              <w:t xml:space="preserve">notify upper layers that </w:t>
            </w:r>
            <w:r>
              <w:rPr>
                <w:i/>
                <w:iCs/>
              </w:rPr>
              <w:t>clockQualityDetailsLevel</w:t>
            </w:r>
            <w:r>
              <w:t xml:space="preserve"> may have changed;</w:t>
            </w:r>
          </w:p>
          <w:p w:rsidR="00F225FF" w:rsidRDefault="00F225FF" w:rsidP="00F225FF">
            <w:pPr>
              <w:pStyle w:val="a4"/>
              <w:ind w:left="1135" w:hanging="284"/>
              <w:rPr>
                <w:ins w:id="19" w:author="Henrik Enbuske" w:date="2024-02-07T11:51:00Z"/>
              </w:rPr>
            </w:pPr>
            <w:r>
              <w:t>3&gt;</w:t>
            </w:r>
            <w:r>
              <w:tab/>
            </w:r>
            <w:del w:id="20" w:author="Henrik Enbuske" w:date="2024-02-08T09:26:00Z">
              <w:r w:rsidDel="008645C6">
                <w:delText xml:space="preserve">replace </w:delText>
              </w:r>
            </w:del>
            <w:ins w:id="21" w:author="Henrik Enbuske" w:date="2024-02-08T09:26:00Z">
              <w:r>
                <w:t xml:space="preserve">store </w:t>
              </w:r>
            </w:ins>
            <w:r>
              <w:t xml:space="preserve">the </w:t>
            </w:r>
            <w:r>
              <w:rPr>
                <w:i/>
              </w:rPr>
              <w:t>storedEventID</w:t>
            </w:r>
            <w:r>
              <w:rPr>
                <w:iCs/>
              </w:rPr>
              <w:t xml:space="preserve"> value within</w:t>
            </w:r>
            <w:r>
              <w:t xml:space="preserve"> </w:t>
            </w:r>
            <w:del w:id="22" w:author="Henrik Enbuske" w:date="2024-02-07T12:14:00Z">
              <w:r w:rsidDel="00E07214">
                <w:rPr>
                  <w:i/>
                </w:rPr>
                <w:delText>VarEventID</w:delText>
              </w:r>
              <w:r w:rsidDel="00E07214">
                <w:delText xml:space="preserve"> </w:delText>
              </w:r>
            </w:del>
            <w:ins w:id="23" w:author="Henrik Enbuske" w:date="2024-02-07T12:14:00Z">
              <w:r>
                <w:rPr>
                  <w:i/>
                </w:rPr>
                <w:t>VarTSS-info</w:t>
              </w:r>
              <w:r>
                <w:t xml:space="preserve"> </w:t>
              </w:r>
            </w:ins>
            <w:r>
              <w:t xml:space="preserve">with the </w:t>
            </w:r>
            <w:del w:id="24" w:author="Henrik Enbuske" w:date="2024-02-07T12:17:00Z">
              <w:r w:rsidDel="00E07214">
                <w:rPr>
                  <w:i/>
                  <w:iCs/>
                </w:rPr>
                <w:delText>eventID-TSS</w:delText>
              </w:r>
              <w:r w:rsidDel="00E07214">
                <w:delText xml:space="preserve"> </w:delText>
              </w:r>
            </w:del>
            <w:r>
              <w:t xml:space="preserve">value received within </w:t>
            </w:r>
            <w:r>
              <w:rPr>
                <w:i/>
                <w:iCs/>
              </w:rPr>
              <w:t>SIB9</w:t>
            </w:r>
            <w:r>
              <w:t>;</w:t>
            </w:r>
          </w:p>
          <w:p w:rsidR="00F225FF" w:rsidRDefault="00F225FF" w:rsidP="00865B9A">
            <w:pPr>
              <w:pStyle w:val="a4"/>
              <w:ind w:left="1135" w:hanging="284"/>
            </w:pPr>
            <w:ins w:id="25" w:author="Henrik Enbuske" w:date="2024-02-07T11:51:00Z">
              <w:r>
                <w:t>3</w:t>
              </w:r>
            </w:ins>
            <w:ins w:id="26" w:author="Henrik Enbuske" w:date="2024-02-07T11:50:00Z">
              <w:r>
                <w:t>&gt;</w:t>
              </w:r>
            </w:ins>
            <w:ins w:id="27" w:author="Henrik Enbuske" w:date="2024-02-07T11:51:00Z">
              <w:r>
                <w:tab/>
              </w:r>
            </w:ins>
            <w:ins w:id="28" w:author="Henrik Enbuske" w:date="2024-02-09T13:58:00Z">
              <w:r>
                <w:rPr>
                  <w:iCs/>
                </w:rPr>
                <w:t xml:space="preserve">derive </w:t>
              </w:r>
              <w:r>
                <w:t xml:space="preserve">the </w:t>
              </w:r>
              <w:r w:rsidRPr="00CC35F4">
                <w:rPr>
                  <w:iCs/>
                </w:rPr>
                <w:t xml:space="preserve">gNB identity </w:t>
              </w:r>
              <w:r>
                <w:rPr>
                  <w:iCs/>
                </w:rPr>
                <w:t xml:space="preserve">from </w:t>
              </w:r>
              <w:r w:rsidRPr="00B5285C">
                <w:rPr>
                  <w:i/>
                  <w:iCs/>
                </w:rPr>
                <w:t>gNB-ID-Length</w:t>
              </w:r>
              <w:r w:rsidRPr="00EA1B05">
                <w:t xml:space="preserve"> </w:t>
              </w:r>
              <w:r>
                <w:t xml:space="preserve">and </w:t>
              </w:r>
              <w:r w:rsidRPr="00B5285C">
                <w:rPr>
                  <w:i/>
                  <w:iCs/>
                </w:rPr>
                <w:t>cellIdentity</w:t>
              </w:r>
              <w:r>
                <w:rPr>
                  <w:iCs/>
                </w:rPr>
                <w:t xml:space="preserve"> </w:t>
              </w:r>
              <w:r>
                <w:t>of</w:t>
              </w:r>
              <w:r w:rsidRPr="00EA1B05">
                <w:t xml:space="preserve"> the first </w:t>
              </w:r>
              <w:r w:rsidRPr="00EA1B05">
                <w:rPr>
                  <w:i/>
                </w:rPr>
                <w:t>PLMN-IdentityInfo</w:t>
              </w:r>
              <w:r w:rsidRPr="00EA1B05">
                <w:t xml:space="preserve"> </w:t>
              </w:r>
              <w:r>
                <w:t>list entry</w:t>
              </w:r>
              <w:r w:rsidRPr="00EA1B05">
                <w:t xml:space="preserve"> of </w:t>
              </w:r>
              <w:r w:rsidRPr="00EA1B05">
                <w:rPr>
                  <w:i/>
                </w:rPr>
                <w:t xml:space="preserve">PLMN-IdentityInfoList </w:t>
              </w:r>
              <w:r>
                <w:rPr>
                  <w:iCs/>
                </w:rPr>
                <w:t>in</w:t>
              </w:r>
              <w:r w:rsidRPr="00CC35F4">
                <w:rPr>
                  <w:iCs/>
                </w:rPr>
                <w:t xml:space="preserve"> </w:t>
              </w:r>
              <w:r w:rsidRPr="00CC35F4">
                <w:rPr>
                  <w:i/>
                </w:rPr>
                <w:t>SIB1</w:t>
              </w:r>
              <w:r>
                <w:rPr>
                  <w:i/>
                </w:rPr>
                <w:t>,</w:t>
              </w:r>
              <w:r>
                <w:rPr>
                  <w:iCs/>
                </w:rPr>
                <w:t xml:space="preserve"> as defined in TS 38.413 [53];</w:t>
              </w:r>
            </w:ins>
          </w:p>
          <w:p w:rsidR="00F225FF" w:rsidRDefault="00F225FF" w:rsidP="00F225FF">
            <w:pPr>
              <w:pStyle w:val="B3"/>
            </w:pPr>
            <w:r>
              <w:lastRenderedPageBreak/>
              <w:t xml:space="preserve">3&gt; </w:t>
            </w:r>
            <w:del w:id="29" w:author="Henrik Enbuske" w:date="2024-02-08T09:26:00Z">
              <w:r w:rsidDel="009E713F">
                <w:delText xml:space="preserve">replace </w:delText>
              </w:r>
            </w:del>
            <w:ins w:id="30" w:author="Henrik Enbuske" w:date="2024-02-08T09:26:00Z">
              <w:r>
                <w:t xml:space="preserve">store </w:t>
              </w:r>
            </w:ins>
            <w:r>
              <w:t xml:space="preserve">the </w:t>
            </w:r>
            <w:r>
              <w:rPr>
                <w:i/>
              </w:rPr>
              <w:t>storedGnbID</w:t>
            </w:r>
            <w:r>
              <w:t xml:space="preserve"> value within </w:t>
            </w:r>
            <w:del w:id="31" w:author="Henrik Enbuske" w:date="2024-02-07T12:16:00Z">
              <w:r w:rsidDel="00E07214">
                <w:rPr>
                  <w:i/>
                  <w:iCs/>
                </w:rPr>
                <w:delText>VarGnbID</w:delText>
              </w:r>
              <w:r w:rsidDel="00E07214">
                <w:rPr>
                  <w:i/>
                </w:rPr>
                <w:delText xml:space="preserve"> </w:delText>
              </w:r>
            </w:del>
            <w:ins w:id="32" w:author="Henrik Enbuske" w:date="2024-02-07T12:16:00Z">
              <w:r>
                <w:rPr>
                  <w:i/>
                  <w:iCs/>
                </w:rPr>
                <w:t>VarTSS-info</w:t>
              </w:r>
              <w:r>
                <w:rPr>
                  <w:i/>
                </w:rPr>
                <w:t xml:space="preserve"> </w:t>
              </w:r>
            </w:ins>
            <w:r>
              <w:rPr>
                <w:iCs/>
              </w:rPr>
              <w:t xml:space="preserve">with the gNB identity value </w:t>
            </w:r>
            <w:del w:id="33" w:author="Henrik Enbuske" w:date="2024-02-07T11:51:00Z">
              <w:r w:rsidDel="00A856E5">
                <w:rPr>
                  <w:iCs/>
                </w:rPr>
                <w:delText>received within</w:delText>
              </w:r>
            </w:del>
            <w:ins w:id="34" w:author="Henrik Enbuske" w:date="2024-02-07T11:51:00Z">
              <w:r>
                <w:rPr>
                  <w:iCs/>
                </w:rPr>
                <w:t>derived from</w:t>
              </w:r>
            </w:ins>
            <w:r>
              <w:rPr>
                <w:iCs/>
              </w:rPr>
              <w:t xml:space="preserve"> </w:t>
            </w:r>
            <w:r>
              <w:rPr>
                <w:i/>
              </w:rPr>
              <w:t>SIB1</w:t>
            </w:r>
            <w:r>
              <w:t>;</w:t>
            </w:r>
          </w:p>
          <w:p w:rsidR="00F225FF" w:rsidDel="00AA2764" w:rsidRDefault="00F225FF" w:rsidP="00F225FF">
            <w:pPr>
              <w:pStyle w:val="B2"/>
              <w:rPr>
                <w:del w:id="35" w:author="Henrik Enbuske" w:date="2024-02-08T09:29:00Z"/>
              </w:rPr>
            </w:pPr>
            <w:r>
              <w:t>2&gt;</w:t>
            </w:r>
            <w:r>
              <w:tab/>
              <w:t>else:</w:t>
            </w:r>
          </w:p>
          <w:p w:rsidR="00F225FF" w:rsidRDefault="00F225FF" w:rsidP="00865B9A">
            <w:pPr>
              <w:pStyle w:val="B2"/>
              <w:rPr>
                <w:ins w:id="36" w:author="Henrik Enbuske" w:date="2024-02-07T11:52:00Z"/>
                <w:iCs/>
              </w:rPr>
            </w:pPr>
            <w:del w:id="37" w:author="Henrik Enbuske" w:date="2024-02-08T09:29:00Z">
              <w:r w:rsidDel="00AA2764">
                <w:delText>3&gt;</w:delText>
              </w:r>
              <w:r w:rsidDel="00AA2764">
                <w:tab/>
                <w:delText xml:space="preserve">if the </w:delText>
              </w:r>
            </w:del>
            <w:del w:id="38" w:author="Henrik Enbuske" w:date="2024-02-07T12:17:00Z">
              <w:r w:rsidDel="00E07214">
                <w:rPr>
                  <w:i/>
                </w:rPr>
                <w:delText xml:space="preserve">VarGnbID </w:delText>
              </w:r>
            </w:del>
            <w:del w:id="39" w:author="Henrik Enbuske" w:date="2024-02-08T09:29:00Z">
              <w:r w:rsidDel="00AA2764">
                <w:rPr>
                  <w:iCs/>
                </w:rPr>
                <w:delText xml:space="preserve">has </w:delText>
              </w:r>
            </w:del>
            <w:del w:id="40" w:author="Henrik Enbuske" w:date="2024-02-07T11:51:00Z">
              <w:r w:rsidDel="00A856E5">
                <w:rPr>
                  <w:iCs/>
                </w:rPr>
                <w:delText xml:space="preserve">an entry with </w:delText>
              </w:r>
            </w:del>
            <w:del w:id="41" w:author="Henrik Enbuske" w:date="2024-02-08T09:29:00Z">
              <w:r w:rsidDel="00AA2764">
                <w:rPr>
                  <w:iCs/>
                </w:rPr>
                <w:delText xml:space="preserve">a </w:delText>
              </w:r>
              <w:r w:rsidDel="00AA2764">
                <w:rPr>
                  <w:i/>
                </w:rPr>
                <w:delText>storedGnbID</w:delText>
              </w:r>
              <w:r w:rsidDel="00AA2764">
                <w:rPr>
                  <w:iCs/>
                </w:rPr>
                <w:delText xml:space="preserve"> value:</w:delText>
              </w:r>
            </w:del>
          </w:p>
          <w:p w:rsidR="00F225FF" w:rsidRPr="00A856E5" w:rsidRDefault="00F225FF" w:rsidP="00865B9A">
            <w:pPr>
              <w:pStyle w:val="B3"/>
              <w:rPr>
                <w:iCs/>
              </w:rPr>
            </w:pPr>
            <w:ins w:id="42" w:author="Henrik Enbuske" w:date="2024-02-08T09:30:00Z">
              <w:r>
                <w:t>3</w:t>
              </w:r>
            </w:ins>
            <w:ins w:id="43" w:author="Henrik Enbuske" w:date="2024-02-07T11:51:00Z">
              <w:r>
                <w:t>&gt;</w:t>
              </w:r>
              <w:r>
                <w:tab/>
              </w:r>
            </w:ins>
            <w:ins w:id="44" w:author="Henrik Enbuske" w:date="2024-02-09T13:58:00Z">
              <w:r>
                <w:rPr>
                  <w:iCs/>
                </w:rPr>
                <w:t xml:space="preserve">derive </w:t>
              </w:r>
              <w:r>
                <w:t xml:space="preserve">the </w:t>
              </w:r>
              <w:r w:rsidRPr="00CC35F4">
                <w:rPr>
                  <w:iCs/>
                </w:rPr>
                <w:t xml:space="preserve">gNB identity </w:t>
              </w:r>
              <w:r>
                <w:rPr>
                  <w:iCs/>
                </w:rPr>
                <w:t xml:space="preserve">from </w:t>
              </w:r>
              <w:r w:rsidRPr="00B5285C">
                <w:rPr>
                  <w:i/>
                  <w:iCs/>
                </w:rPr>
                <w:t>gNB-ID-Length</w:t>
              </w:r>
              <w:r w:rsidRPr="00EA1B05">
                <w:t xml:space="preserve"> </w:t>
              </w:r>
              <w:r>
                <w:t xml:space="preserve">and </w:t>
              </w:r>
              <w:r w:rsidRPr="00B5285C">
                <w:rPr>
                  <w:i/>
                  <w:iCs/>
                </w:rPr>
                <w:t>cellIdentity</w:t>
              </w:r>
              <w:r>
                <w:rPr>
                  <w:iCs/>
                </w:rPr>
                <w:t xml:space="preserve"> </w:t>
              </w:r>
              <w:r>
                <w:t>of</w:t>
              </w:r>
              <w:r w:rsidRPr="00EA1B05">
                <w:t xml:space="preserve"> the first </w:t>
              </w:r>
              <w:r w:rsidRPr="00EA1B05">
                <w:rPr>
                  <w:i/>
                </w:rPr>
                <w:t>PLMN-IdentityInfo</w:t>
              </w:r>
              <w:r w:rsidRPr="00EA1B05">
                <w:t xml:space="preserve"> </w:t>
              </w:r>
              <w:r>
                <w:t>list entry</w:t>
              </w:r>
              <w:r w:rsidRPr="00EA1B05">
                <w:t xml:space="preserve"> of </w:t>
              </w:r>
              <w:r w:rsidRPr="00EA1B05">
                <w:rPr>
                  <w:i/>
                </w:rPr>
                <w:t xml:space="preserve">PLMN-IdentityInfoList </w:t>
              </w:r>
              <w:r>
                <w:rPr>
                  <w:iCs/>
                </w:rPr>
                <w:t>in</w:t>
              </w:r>
              <w:r w:rsidRPr="00CC35F4">
                <w:rPr>
                  <w:iCs/>
                </w:rPr>
                <w:t xml:space="preserve"> </w:t>
              </w:r>
              <w:r w:rsidRPr="00CC35F4">
                <w:rPr>
                  <w:i/>
                </w:rPr>
                <w:t>SIB1</w:t>
              </w:r>
              <w:r>
                <w:rPr>
                  <w:i/>
                </w:rPr>
                <w:t>,</w:t>
              </w:r>
              <w:r>
                <w:rPr>
                  <w:iCs/>
                </w:rPr>
                <w:t xml:space="preserve"> as defined in TS 38.413 [53];</w:t>
              </w:r>
            </w:ins>
          </w:p>
          <w:p w:rsidR="00F225FF" w:rsidRDefault="00F225FF" w:rsidP="00865B9A">
            <w:pPr>
              <w:pStyle w:val="B3"/>
            </w:pPr>
            <w:ins w:id="45" w:author="Henrik Enbuske" w:date="2024-02-08T09:30:00Z">
              <w:r w:rsidRPr="00F225FF">
                <w:rPr>
                  <w:iCs/>
                  <w:strike/>
                </w:rPr>
                <w:t>3</w:t>
              </w:r>
            </w:ins>
            <w:del w:id="46" w:author="Henrik Enbuske" w:date="2024-02-08T09:30:00Z">
              <w:r w:rsidDel="00AA2764">
                <w:rPr>
                  <w:iCs/>
                </w:rPr>
                <w:delText>4</w:delText>
              </w:r>
            </w:del>
            <w:r>
              <w:rPr>
                <w:iCs/>
              </w:rPr>
              <w:t>&gt;</w:t>
            </w:r>
            <w:r>
              <w:rPr>
                <w:iCs/>
              </w:rPr>
              <w:tab/>
              <w:t xml:space="preserve">if the </w:t>
            </w:r>
            <w:r>
              <w:rPr>
                <w:i/>
              </w:rPr>
              <w:t>storedGnbID</w:t>
            </w:r>
            <w:r>
              <w:rPr>
                <w:iCs/>
              </w:rPr>
              <w:t xml:space="preserve"> value within</w:t>
            </w:r>
            <w:r>
              <w:t xml:space="preserve"> </w:t>
            </w:r>
            <w:del w:id="47" w:author="Henrik Enbuske" w:date="2024-02-07T12:17:00Z">
              <w:r w:rsidDel="00E07214">
                <w:rPr>
                  <w:i/>
                  <w:iCs/>
                </w:rPr>
                <w:delText>VarGnbID</w:delText>
              </w:r>
              <w:r w:rsidDel="00E07214">
                <w:delText xml:space="preserve"> </w:delText>
              </w:r>
            </w:del>
            <w:ins w:id="48" w:author="Henrik Enbuske" w:date="2024-02-07T12:17:00Z">
              <w:r>
                <w:rPr>
                  <w:i/>
                  <w:iCs/>
                </w:rPr>
                <w:t>VarT</w:t>
              </w:r>
            </w:ins>
            <w:ins w:id="49" w:author="Henrik Enbuske" w:date="2024-02-07T12:18:00Z">
              <w:r>
                <w:rPr>
                  <w:i/>
                  <w:iCs/>
                </w:rPr>
                <w:t>SS-info</w:t>
              </w:r>
            </w:ins>
            <w:ins w:id="50" w:author="Henrik Enbuske" w:date="2024-02-07T12:17:00Z">
              <w:r>
                <w:t xml:space="preserve"> </w:t>
              </w:r>
            </w:ins>
            <w:r>
              <w:t xml:space="preserve">is different from the gNB identity value </w:t>
            </w:r>
            <w:del w:id="51" w:author="Henrik Enbuske" w:date="2024-02-07T11:52:00Z">
              <w:r w:rsidDel="00A856E5">
                <w:delText>received within</w:delText>
              </w:r>
            </w:del>
            <w:ins w:id="52" w:author="Henrik Enbuske" w:date="2024-02-07T11:52:00Z">
              <w:r>
                <w:t>derived from</w:t>
              </w:r>
            </w:ins>
            <w:r>
              <w:t xml:space="preserve"> </w:t>
            </w:r>
            <w:r>
              <w:rPr>
                <w:i/>
                <w:iCs/>
              </w:rPr>
              <w:t>SIB1</w:t>
            </w:r>
            <w:r>
              <w:t>:</w:t>
            </w:r>
          </w:p>
          <w:p w:rsidR="00F225FF" w:rsidDel="00A856E5" w:rsidRDefault="00F225FF" w:rsidP="00865B9A">
            <w:pPr>
              <w:pStyle w:val="B4"/>
              <w:rPr>
                <w:del w:id="53" w:author="Henrik Enbuske" w:date="2024-02-07T11:52:00Z"/>
              </w:rPr>
            </w:pPr>
            <w:del w:id="54" w:author="Henrik Enbuske" w:date="2024-02-07T11:52:00Z">
              <w:r w:rsidDel="00A856E5">
                <w:delText>5&gt;</w:delText>
              </w:r>
              <w:r w:rsidDel="00A856E5">
                <w:tab/>
                <w:delText xml:space="preserve">consider that the content of </w:delText>
              </w:r>
              <w:r w:rsidDel="00A856E5">
                <w:rPr>
                  <w:i/>
                  <w:iCs/>
                </w:rPr>
                <w:delText>clockQualityDetailsLevel</w:delText>
              </w:r>
              <w:r w:rsidDel="00A856E5">
                <w:delText xml:space="preserve"> may have changed;</w:delText>
              </w:r>
            </w:del>
          </w:p>
          <w:p w:rsidR="00F225FF" w:rsidRDefault="00F225FF" w:rsidP="00865B9A">
            <w:pPr>
              <w:pStyle w:val="B4"/>
            </w:pPr>
            <w:ins w:id="55" w:author="Henrik Enbuske" w:date="2024-02-08T09:30:00Z">
              <w:r>
                <w:t>4</w:t>
              </w:r>
            </w:ins>
            <w:del w:id="56" w:author="Henrik Enbuske" w:date="2024-02-08T09:30:00Z">
              <w:r w:rsidDel="00AA2764">
                <w:delText>5</w:delText>
              </w:r>
            </w:del>
            <w:r>
              <w:t>&gt;</w:t>
            </w:r>
            <w:r>
              <w:tab/>
              <w:t xml:space="preserve">notify upper layers that </w:t>
            </w:r>
            <w:r>
              <w:rPr>
                <w:i/>
                <w:iCs/>
              </w:rPr>
              <w:t>clockQualityDetailsLevel</w:t>
            </w:r>
            <w:r>
              <w:t xml:space="preserve"> may have changed;</w:t>
            </w:r>
          </w:p>
          <w:p w:rsidR="00F225FF" w:rsidRDefault="00F225FF" w:rsidP="00865B9A">
            <w:pPr>
              <w:pStyle w:val="B4"/>
              <w:rPr>
                <w:rFonts w:eastAsiaTheme="minorEastAsia"/>
              </w:rPr>
            </w:pPr>
            <w:ins w:id="57" w:author="Henrik Enbuske" w:date="2024-02-08T09:30:00Z">
              <w:r>
                <w:t>4</w:t>
              </w:r>
            </w:ins>
            <w:del w:id="58" w:author="Henrik Enbuske" w:date="2024-02-08T09:30:00Z">
              <w:r w:rsidDel="00AA2764">
                <w:delText>5</w:delText>
              </w:r>
            </w:del>
            <w:r>
              <w:t>&gt;</w:t>
            </w:r>
            <w:r>
              <w:tab/>
            </w:r>
            <w:del w:id="59" w:author="Henrik Enbuske" w:date="2024-02-08T09:27:00Z">
              <w:r w:rsidDel="009E713F">
                <w:delText xml:space="preserve">replace </w:delText>
              </w:r>
            </w:del>
            <w:ins w:id="60" w:author="Henrik Enbuske" w:date="2024-02-08T09:27:00Z">
              <w:r>
                <w:t xml:space="preserve">store </w:t>
              </w:r>
            </w:ins>
            <w:r>
              <w:t xml:space="preserve">the </w:t>
            </w:r>
            <w:r>
              <w:rPr>
                <w:i/>
              </w:rPr>
              <w:t>storedGnbID</w:t>
            </w:r>
            <w:r>
              <w:rPr>
                <w:iCs/>
              </w:rPr>
              <w:t xml:space="preserve"> value within</w:t>
            </w:r>
            <w:r>
              <w:t xml:space="preserve"> </w:t>
            </w:r>
            <w:del w:id="61" w:author="Henrik Enbuske" w:date="2024-02-07T12:18:00Z">
              <w:r w:rsidDel="00E07214">
                <w:rPr>
                  <w:i/>
                  <w:iCs/>
                </w:rPr>
                <w:delText>VarGnbID</w:delText>
              </w:r>
              <w:r w:rsidDel="00E07214">
                <w:delText xml:space="preserve"> </w:delText>
              </w:r>
            </w:del>
            <w:ins w:id="62" w:author="Henrik Enbuske" w:date="2024-02-07T12:18:00Z">
              <w:r>
                <w:rPr>
                  <w:i/>
                  <w:iCs/>
                </w:rPr>
                <w:t>VarTSS-info</w:t>
              </w:r>
              <w:r>
                <w:t xml:space="preserve"> </w:t>
              </w:r>
            </w:ins>
            <w:r>
              <w:t xml:space="preserve">with the gNB identity value </w:t>
            </w:r>
            <w:del w:id="63" w:author="Henrik Enbuske" w:date="2024-02-07T11:52:00Z">
              <w:r w:rsidDel="00A856E5">
                <w:delText>received within</w:delText>
              </w:r>
            </w:del>
            <w:ins w:id="64" w:author="Henrik Enbuske" w:date="2024-02-07T11:52:00Z">
              <w:r>
                <w:t>der</w:t>
              </w:r>
            </w:ins>
            <w:ins w:id="65" w:author="Henrik Enbuske" w:date="2024-02-07T11:53:00Z">
              <w:r>
                <w:t>ived from</w:t>
              </w:r>
            </w:ins>
            <w:r>
              <w:t xml:space="preserve"> </w:t>
            </w:r>
            <w:r>
              <w:rPr>
                <w:i/>
                <w:iCs/>
              </w:rPr>
              <w:t>SIB1</w:t>
            </w:r>
            <w:r>
              <w:t>;</w:t>
            </w:r>
          </w:p>
          <w:p w:rsidR="00F225FF" w:rsidDel="00A856E5" w:rsidRDefault="00F225FF" w:rsidP="00F225FF">
            <w:pPr>
              <w:pStyle w:val="NO"/>
              <w:rPr>
                <w:del w:id="66" w:author="Henrik Enbuske" w:date="2024-02-07T11:53:00Z"/>
              </w:rPr>
            </w:pPr>
            <w:del w:id="67" w:author="Henrik Enbuske" w:date="2024-02-07T11:53:00Z">
              <w:r w:rsidDel="00A856E5">
                <w:delText>NOTE:</w:delText>
              </w:r>
              <w:r w:rsidDel="00A856E5">
                <w:tab/>
                <w:delText xml:space="preserve">The UE should calculate the value of the gNB identity as the value of </w:delText>
              </w:r>
              <w:r w:rsidDel="00A856E5">
                <w:rPr>
                  <w:i/>
                  <w:iCs/>
                </w:rPr>
                <w:delText>gNB-ID-Length</w:delText>
              </w:r>
              <w:r w:rsidDel="00A856E5">
                <w:delText xml:space="preserve"> leftmost bits of the 36-bit long </w:delText>
              </w:r>
              <w:r w:rsidDel="00A856E5">
                <w:rPr>
                  <w:i/>
                  <w:iCs/>
                </w:rPr>
                <w:delText>cellIdentity</w:delText>
              </w:r>
              <w:r w:rsidDel="00A856E5">
                <w:delText xml:space="preserve"> in the first </w:delText>
              </w:r>
              <w:r w:rsidDel="00A856E5">
                <w:rPr>
                  <w:i/>
                </w:rPr>
                <w:delText>PLMN-IdentityInfo</w:delText>
              </w:r>
              <w:r w:rsidDel="00A856E5">
                <w:delText xml:space="preserve"> IE of </w:delText>
              </w:r>
              <w:r w:rsidDel="00A856E5">
                <w:rPr>
                  <w:i/>
                </w:rPr>
                <w:delText xml:space="preserve">PLMN-IdentityInfoList </w:delText>
              </w:r>
              <w:r w:rsidDel="00A856E5">
                <w:delText xml:space="preserve">in </w:delText>
              </w:r>
              <w:r w:rsidDel="00A856E5">
                <w:rPr>
                  <w:i/>
                  <w:iCs/>
                </w:rPr>
                <w:delText>SIB1</w:delText>
              </w:r>
              <w:r w:rsidDel="00A856E5">
                <w:delText>.</w:delText>
              </w:r>
            </w:del>
          </w:p>
          <w:p w:rsidR="00F225FF" w:rsidRDefault="00F225FF" w:rsidP="00F225FF">
            <w:pPr>
              <w:pStyle w:val="B1"/>
            </w:pPr>
            <w:r>
              <w:t>1&gt;</w:t>
            </w:r>
            <w:r>
              <w:tab/>
              <w:t>else:</w:t>
            </w:r>
          </w:p>
          <w:p w:rsidR="00F225FF" w:rsidRDefault="00F225FF" w:rsidP="00F225FF">
            <w:pPr>
              <w:pStyle w:val="B2"/>
              <w:rPr>
                <w:ins w:id="68" w:author="Henrik Enbuske" w:date="2024-02-07T11:53:00Z"/>
              </w:rPr>
            </w:pPr>
            <w:r>
              <w:t>2&gt;</w:t>
            </w:r>
            <w:r>
              <w:tab/>
            </w:r>
            <w:del w:id="69" w:author="Henrik Enbuske" w:date="2024-02-07T12:18:00Z">
              <w:r w:rsidDel="00E07214">
                <w:delText>add a new entry of</w:delText>
              </w:r>
            </w:del>
            <w:ins w:id="70" w:author="Henrik Enbuske" w:date="2024-02-07T12:18:00Z">
              <w:r>
                <w:t>store</w:t>
              </w:r>
            </w:ins>
            <w:r>
              <w:t xml:space="preserve"> </w:t>
            </w:r>
            <w:r>
              <w:rPr>
                <w:i/>
              </w:rPr>
              <w:t>storedEventID</w:t>
            </w:r>
            <w:r>
              <w:t xml:space="preserve"> within </w:t>
            </w:r>
            <w:del w:id="71" w:author="Henrik Enbuske" w:date="2024-02-07T12:18:00Z">
              <w:r w:rsidDel="00E07214">
                <w:delText xml:space="preserve">the </w:delText>
              </w:r>
              <w:r w:rsidDel="00E07214">
                <w:rPr>
                  <w:i/>
                </w:rPr>
                <w:delText xml:space="preserve">VarEventID </w:delText>
              </w:r>
            </w:del>
            <w:ins w:id="72" w:author="Henrik Enbuske" w:date="2024-02-07T12:18:00Z">
              <w:r>
                <w:rPr>
                  <w:i/>
                </w:rPr>
                <w:t xml:space="preserve">VarTSS-info </w:t>
              </w:r>
            </w:ins>
            <w:r>
              <w:rPr>
                <w:iCs/>
              </w:rPr>
              <w:t xml:space="preserve">with </w:t>
            </w:r>
            <w:r>
              <w:t xml:space="preserve">the </w:t>
            </w:r>
            <w:del w:id="73" w:author="Henrik Enbuske" w:date="2024-02-07T12:18:00Z">
              <w:r w:rsidDel="00E07214">
                <w:rPr>
                  <w:i/>
                  <w:iCs/>
                </w:rPr>
                <w:delText>eventID-TSS</w:delText>
              </w:r>
              <w:r w:rsidDel="00E07214">
                <w:delText xml:space="preserve"> </w:delText>
              </w:r>
            </w:del>
            <w:r>
              <w:t xml:space="preserve">value </w:t>
            </w:r>
            <w:ins w:id="74" w:author="Henrik Enbuske" w:date="2024-02-07T12:24:00Z">
              <w:r>
                <w:t xml:space="preserve">of </w:t>
              </w:r>
              <w:r>
                <w:rPr>
                  <w:i/>
                  <w:iCs/>
                </w:rPr>
                <w:t>eventID-TSS</w:t>
              </w:r>
              <w:r>
                <w:t xml:space="preserve"> </w:t>
              </w:r>
            </w:ins>
            <w:r>
              <w:t xml:space="preserve">received within </w:t>
            </w:r>
            <w:r>
              <w:rPr>
                <w:i/>
                <w:iCs/>
              </w:rPr>
              <w:t>SIB9</w:t>
            </w:r>
            <w:r>
              <w:t>;</w:t>
            </w:r>
          </w:p>
          <w:p w:rsidR="00F225FF" w:rsidRDefault="00F225FF" w:rsidP="00F225FF">
            <w:pPr>
              <w:pStyle w:val="B2"/>
            </w:pPr>
            <w:ins w:id="75" w:author="Henrik Enbuske" w:date="2024-02-07T11:53:00Z">
              <w:r>
                <w:t>2&gt;</w:t>
              </w:r>
              <w:r>
                <w:tab/>
              </w:r>
            </w:ins>
            <w:ins w:id="76" w:author="Henrik Enbuske" w:date="2024-02-09T13:58:00Z">
              <w:r>
                <w:rPr>
                  <w:iCs/>
                </w:rPr>
                <w:t xml:space="preserve">derive </w:t>
              </w:r>
              <w:r>
                <w:t xml:space="preserve">the </w:t>
              </w:r>
              <w:r w:rsidRPr="00CC35F4">
                <w:rPr>
                  <w:iCs/>
                </w:rPr>
                <w:t xml:space="preserve">gNB identity </w:t>
              </w:r>
              <w:r>
                <w:rPr>
                  <w:iCs/>
                </w:rPr>
                <w:t xml:space="preserve">from </w:t>
              </w:r>
              <w:r w:rsidRPr="00B5285C">
                <w:rPr>
                  <w:i/>
                  <w:iCs/>
                </w:rPr>
                <w:t>gNB-ID-Length</w:t>
              </w:r>
              <w:r w:rsidRPr="00EA1B05">
                <w:t xml:space="preserve"> </w:t>
              </w:r>
              <w:r>
                <w:t xml:space="preserve">and </w:t>
              </w:r>
              <w:r w:rsidRPr="00B5285C">
                <w:rPr>
                  <w:i/>
                  <w:iCs/>
                </w:rPr>
                <w:t>cellIdentity</w:t>
              </w:r>
              <w:r>
                <w:rPr>
                  <w:iCs/>
                </w:rPr>
                <w:t xml:space="preserve"> </w:t>
              </w:r>
              <w:r>
                <w:t>of</w:t>
              </w:r>
              <w:r w:rsidRPr="00EA1B05">
                <w:t xml:space="preserve"> the first </w:t>
              </w:r>
              <w:r w:rsidRPr="00EA1B05">
                <w:rPr>
                  <w:i/>
                </w:rPr>
                <w:t>PLMN-IdentityInfo</w:t>
              </w:r>
              <w:r w:rsidRPr="00EA1B05">
                <w:t xml:space="preserve"> </w:t>
              </w:r>
              <w:r>
                <w:t>list entry</w:t>
              </w:r>
              <w:r w:rsidRPr="00EA1B05">
                <w:t xml:space="preserve"> of </w:t>
              </w:r>
              <w:r w:rsidRPr="00EA1B05">
                <w:rPr>
                  <w:i/>
                </w:rPr>
                <w:t xml:space="preserve">PLMN-IdentityInfoList </w:t>
              </w:r>
              <w:r>
                <w:rPr>
                  <w:iCs/>
                </w:rPr>
                <w:t>in</w:t>
              </w:r>
              <w:r w:rsidRPr="00CC35F4">
                <w:rPr>
                  <w:iCs/>
                </w:rPr>
                <w:t xml:space="preserve"> </w:t>
              </w:r>
              <w:r w:rsidRPr="00CC35F4">
                <w:rPr>
                  <w:i/>
                </w:rPr>
                <w:t>SIB1</w:t>
              </w:r>
              <w:r>
                <w:rPr>
                  <w:i/>
                </w:rPr>
                <w:t>,</w:t>
              </w:r>
              <w:r>
                <w:rPr>
                  <w:iCs/>
                </w:rPr>
                <w:t xml:space="preserve"> as defined in TS 38.413 [53];</w:t>
              </w:r>
            </w:ins>
          </w:p>
          <w:p w:rsidR="00F225FF" w:rsidRDefault="00F225FF" w:rsidP="00F225FF">
            <w:pPr>
              <w:pStyle w:val="B2"/>
            </w:pPr>
            <w:r>
              <w:t>2&gt;</w:t>
            </w:r>
            <w:r>
              <w:tab/>
            </w:r>
            <w:del w:id="77" w:author="Henrik Enbuske" w:date="2024-02-07T11:53:00Z">
              <w:r w:rsidDel="00A856E5">
                <w:delText>add a new entry of</w:delText>
              </w:r>
            </w:del>
            <w:ins w:id="78" w:author="Henrik Enbuske" w:date="2024-02-07T11:53:00Z">
              <w:r>
                <w:t>store</w:t>
              </w:r>
            </w:ins>
            <w:r>
              <w:t xml:space="preserve"> </w:t>
            </w:r>
            <w:r>
              <w:rPr>
                <w:i/>
              </w:rPr>
              <w:t>storedGnbID</w:t>
            </w:r>
            <w:r>
              <w:t xml:space="preserve"> within </w:t>
            </w:r>
            <w:del w:id="79" w:author="Henrik Enbuske" w:date="2024-02-07T12:19:00Z">
              <w:r w:rsidDel="00E07214">
                <w:delText xml:space="preserve">the </w:delText>
              </w:r>
            </w:del>
            <w:r>
              <w:rPr>
                <w:i/>
                <w:iCs/>
              </w:rPr>
              <w:t>Var</w:t>
            </w:r>
            <w:del w:id="80" w:author="Henrik Enbuske" w:date="2024-02-07T12:19:00Z">
              <w:r w:rsidDel="00E07214">
                <w:rPr>
                  <w:i/>
                  <w:iCs/>
                </w:rPr>
                <w:delText>GnbID</w:delText>
              </w:r>
            </w:del>
            <w:ins w:id="81" w:author="Henrik Enbuske" w:date="2024-02-07T12:19:00Z">
              <w:r>
                <w:rPr>
                  <w:i/>
                  <w:iCs/>
                </w:rPr>
                <w:t>TSS-ingo</w:t>
              </w:r>
            </w:ins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with the </w:t>
            </w:r>
            <w:r>
              <w:t xml:space="preserve">gNB identity value </w:t>
            </w:r>
            <w:del w:id="82" w:author="Henrik Enbuske" w:date="2024-02-07T11:54:00Z">
              <w:r w:rsidDel="00A856E5">
                <w:delText>received within</w:delText>
              </w:r>
            </w:del>
            <w:ins w:id="83" w:author="Henrik Enbuske" w:date="2024-02-07T11:54:00Z">
              <w:r>
                <w:t>derived from</w:t>
              </w:r>
            </w:ins>
            <w:r>
              <w:t xml:space="preserve"> </w:t>
            </w:r>
            <w:r>
              <w:rPr>
                <w:i/>
                <w:iCs/>
              </w:rPr>
              <w:t>SIB1</w:t>
            </w:r>
            <w:r>
              <w:t>;</w:t>
            </w:r>
          </w:p>
          <w:p w:rsidR="00F225FF" w:rsidRDefault="00F225FF" w:rsidP="00865B9A">
            <w:pPr>
              <w:pStyle w:val="B2"/>
            </w:pPr>
            <w:r>
              <w:t>2&gt;</w:t>
            </w:r>
            <w:r>
              <w:tab/>
              <w:t xml:space="preserve">notify upper layers that </w:t>
            </w:r>
            <w:r w:rsidRPr="00865B9A">
              <w:t>clockQualityDetailsLevel</w:t>
            </w:r>
            <w:r>
              <w:t xml:space="preserve"> may have changed;</w:t>
            </w:r>
          </w:p>
          <w:p w:rsidR="00865B9A" w:rsidRDefault="00865B9A" w:rsidP="00865B9A">
            <w:pPr>
              <w:pStyle w:val="B2"/>
            </w:pPr>
          </w:p>
          <w:p w:rsidR="0000194C" w:rsidRPr="0000194C" w:rsidRDefault="0000194C" w:rsidP="0000194C">
            <w:pPr>
              <w:rPr>
                <w:rFonts w:ascii="Arial" w:hAnsi="Arial" w:cs="Arial"/>
                <w:sz w:val="22"/>
              </w:rPr>
            </w:pPr>
            <w:r w:rsidRPr="0000194C">
              <w:rPr>
                <w:rFonts w:ascii="Arial" w:hAnsi="Arial" w:cs="Arial"/>
                <w:sz w:val="22"/>
              </w:rPr>
              <w:t xml:space="preserve">5.7.1.3 </w:t>
            </w:r>
            <w:r w:rsidRPr="0000194C">
              <w:rPr>
                <w:rFonts w:ascii="Arial" w:hAnsi="Arial" w:cs="Arial"/>
                <w:sz w:val="22"/>
              </w:rPr>
              <w:tab/>
              <w:t>Reception of the</w:t>
            </w:r>
            <w:r w:rsidRPr="0000194C">
              <w:rPr>
                <w:rFonts w:ascii="Arial" w:hAnsi="Arial" w:cs="Arial"/>
                <w:i/>
                <w:sz w:val="22"/>
              </w:rPr>
              <w:t xml:space="preserve"> DLInformationTransfer</w:t>
            </w:r>
            <w:r w:rsidRPr="0000194C">
              <w:rPr>
                <w:rFonts w:ascii="Arial" w:hAnsi="Arial" w:cs="Arial"/>
                <w:sz w:val="22"/>
              </w:rPr>
              <w:t xml:space="preserve"> by the UE</w:t>
            </w:r>
            <w:bookmarkEnd w:id="1"/>
            <w:bookmarkEnd w:id="2"/>
          </w:p>
          <w:p w:rsidR="00865B9A" w:rsidRPr="00D80BD7" w:rsidRDefault="00865B9A" w:rsidP="00865B9A">
            <w:pPr>
              <w:rPr>
                <w:lang w:eastAsia="zh-CN"/>
              </w:rPr>
            </w:pPr>
            <w:r>
              <w:rPr>
                <w:lang w:eastAsia="zh-CN"/>
              </w:rPr>
              <w:t>/ … /</w:t>
            </w:r>
          </w:p>
          <w:p w:rsidR="00865B9A" w:rsidDel="002E527D" w:rsidRDefault="00865B9A" w:rsidP="00865B9A">
            <w:pPr>
              <w:pStyle w:val="B1"/>
              <w:rPr>
                <w:del w:id="84" w:author="Henrik Enbuske" w:date="2024-02-08T09:49:00Z"/>
              </w:rPr>
            </w:pPr>
            <w:r>
              <w:t>1&gt;</w:t>
            </w:r>
            <w:r>
              <w:tab/>
              <w:t xml:space="preserve">if </w:t>
            </w:r>
            <w:r>
              <w:rPr>
                <w:i/>
                <w:iCs/>
              </w:rPr>
              <w:t>clockQualityDetailsLevel</w:t>
            </w:r>
            <w:r>
              <w:t xml:space="preserve"> is included:</w:t>
            </w:r>
          </w:p>
          <w:p w:rsidR="00865B9A" w:rsidRDefault="00865B9A" w:rsidP="00865B9A">
            <w:pPr>
              <w:pStyle w:val="B2"/>
            </w:pPr>
            <w:del w:id="85" w:author="Henrik Enbuske" w:date="2024-02-08T09:49:00Z">
              <w:r w:rsidDel="002E527D">
                <w:delText>2&gt;</w:delText>
              </w:r>
              <w:r w:rsidDel="002E527D">
                <w:tab/>
                <w:delText xml:space="preserve">if </w:delText>
              </w:r>
              <w:r w:rsidRPr="00865B9A" w:rsidDel="002E527D">
                <w:rPr>
                  <w:i/>
                </w:rPr>
                <w:delText>eventID-TSS</w:delText>
              </w:r>
              <w:r w:rsidRPr="00865B9A" w:rsidDel="002E527D">
                <w:delText xml:space="preserve"> </w:delText>
              </w:r>
              <w:r w:rsidDel="002E527D">
                <w:delText>is included:</w:delText>
              </w:r>
            </w:del>
          </w:p>
          <w:p w:rsidR="00865B9A" w:rsidDel="00E0636C" w:rsidRDefault="00865B9A" w:rsidP="00865B9A">
            <w:pPr>
              <w:pStyle w:val="B3"/>
              <w:rPr>
                <w:del w:id="86" w:author="Henrik Enbuske" w:date="2024-02-07T12:06:00Z"/>
              </w:rPr>
            </w:pPr>
            <w:del w:id="87" w:author="Henrik Enbuske" w:date="2024-02-07T12:06:00Z">
              <w:r w:rsidDel="00E0636C">
                <w:delText>3&gt;</w:delText>
              </w:r>
              <w:r w:rsidDel="00E0636C">
                <w:tab/>
                <w:delText xml:space="preserve">if </w:delText>
              </w:r>
              <w:r w:rsidRPr="00865B9A" w:rsidDel="00E0636C">
                <w:rPr>
                  <w:i/>
                </w:rPr>
                <w:delText>VarEventID</w:delText>
              </w:r>
              <w:r w:rsidRPr="00865B9A" w:rsidDel="00E0636C">
                <w:delText xml:space="preserve"> has an entry with a </w:delText>
              </w:r>
              <w:r w:rsidRPr="00865B9A" w:rsidDel="00E0636C">
                <w:rPr>
                  <w:i/>
                </w:rPr>
                <w:delText>storedEventID</w:delText>
              </w:r>
              <w:r w:rsidRPr="00865B9A" w:rsidDel="00E0636C">
                <w:delText xml:space="preserve"> value</w:delText>
              </w:r>
              <w:r w:rsidDel="00E0636C">
                <w:delText>:</w:delText>
              </w:r>
            </w:del>
          </w:p>
          <w:p w:rsidR="00865B9A" w:rsidRDefault="00865B9A" w:rsidP="00865B9A">
            <w:pPr>
              <w:pStyle w:val="B2"/>
              <w:rPr>
                <w:ins w:id="88" w:author="Henrik Enbuske" w:date="2024-02-07T12:08:00Z"/>
              </w:rPr>
            </w:pPr>
            <w:ins w:id="89" w:author="Henrik Enbuske" w:date="2024-02-08T09:49:00Z">
              <w:r>
                <w:t>2</w:t>
              </w:r>
            </w:ins>
            <w:ins w:id="90" w:author="Henrik Enbuske" w:date="2024-02-07T12:07:00Z">
              <w:r>
                <w:t>&gt;</w:t>
              </w:r>
              <w:r>
                <w:tab/>
                <w:t xml:space="preserve">store </w:t>
              </w:r>
              <w:r w:rsidRPr="00460CEE">
                <w:rPr>
                  <w:i/>
                  <w:iCs/>
                </w:rPr>
                <w:t>eventID</w:t>
              </w:r>
              <w:r>
                <w:rPr>
                  <w:i/>
                  <w:iCs/>
                </w:rPr>
                <w:t>-TSS</w:t>
              </w:r>
              <w:r>
                <w:t xml:space="preserve"> value in e</w:t>
              </w:r>
              <w:r w:rsidRPr="00460CEE">
                <w:rPr>
                  <w:i/>
                </w:rPr>
                <w:t>ventID</w:t>
              </w:r>
              <w:r>
                <w:rPr>
                  <w:iCs/>
                </w:rPr>
                <w:t xml:space="preserve"> within</w:t>
              </w:r>
              <w:r>
                <w:t xml:space="preserve"> </w:t>
              </w:r>
              <w:r w:rsidRPr="00C0503E">
                <w:rPr>
                  <w:i/>
                </w:rPr>
                <w:t>Var</w:t>
              </w:r>
              <w:r>
                <w:rPr>
                  <w:i/>
                </w:rPr>
                <w:t>TSS-info</w:t>
              </w:r>
              <w:r>
                <w:t>;</w:t>
              </w:r>
            </w:ins>
            <w:del w:id="91" w:author="Henrik Enbuske" w:date="2024-02-07T12:07:00Z">
              <w:r w:rsidDel="00E0636C">
                <w:delText>4&gt;</w:delText>
              </w:r>
              <w:r w:rsidDel="00E0636C">
                <w:tab/>
                <w:delText xml:space="preserve">replace the </w:delText>
              </w:r>
              <w:r w:rsidDel="00E0636C">
                <w:rPr>
                  <w:i/>
                </w:rPr>
                <w:delText>storedEventID</w:delText>
              </w:r>
              <w:r w:rsidDel="00E0636C">
                <w:rPr>
                  <w:iCs/>
                </w:rPr>
                <w:delText xml:space="preserve"> value within</w:delText>
              </w:r>
              <w:r w:rsidDel="00E0636C">
                <w:delText xml:space="preserve"> </w:delText>
              </w:r>
              <w:r w:rsidDel="00E0636C">
                <w:rPr>
                  <w:i/>
                </w:rPr>
                <w:delText>VarEventID</w:delText>
              </w:r>
              <w:r w:rsidDel="00E0636C">
                <w:delText xml:space="preserve"> with the </w:delText>
              </w:r>
              <w:r w:rsidDel="00E0636C">
                <w:rPr>
                  <w:i/>
                  <w:iCs/>
                </w:rPr>
                <w:delText>eventID-TSS</w:delText>
              </w:r>
              <w:r w:rsidDel="00E0636C">
                <w:delText xml:space="preserve"> value received with </w:delText>
              </w:r>
              <w:r w:rsidDel="00E0636C">
                <w:rPr>
                  <w:i/>
                  <w:iCs/>
                </w:rPr>
                <w:delText>clockQualityDetailsLevel;</w:delText>
              </w:r>
            </w:del>
          </w:p>
          <w:p w:rsidR="00865B9A" w:rsidRDefault="00865B9A" w:rsidP="00865B9A">
            <w:pPr>
              <w:pStyle w:val="B2"/>
            </w:pPr>
            <w:ins w:id="92" w:author="Henrik Enbuske" w:date="2024-02-07T12:08:00Z">
              <w:r>
                <w:t>2&gt;</w:t>
              </w:r>
              <w:r>
                <w:tab/>
              </w:r>
            </w:ins>
            <w:ins w:id="93" w:author="Henrik Enbuske" w:date="2024-02-09T13:57:00Z">
              <w:r>
                <w:rPr>
                  <w:iCs/>
                </w:rPr>
                <w:t xml:space="preserve">derive </w:t>
              </w:r>
              <w:r>
                <w:t xml:space="preserve">the </w:t>
              </w:r>
              <w:r w:rsidRPr="00CC35F4">
                <w:rPr>
                  <w:iCs/>
                </w:rPr>
                <w:t xml:space="preserve">gNB identity </w:t>
              </w:r>
              <w:r>
                <w:rPr>
                  <w:iCs/>
                </w:rPr>
                <w:t xml:space="preserve">from </w:t>
              </w:r>
              <w:r w:rsidRPr="00B5285C">
                <w:rPr>
                  <w:i/>
                  <w:iCs/>
                </w:rPr>
                <w:t>gNB-ID-Length</w:t>
              </w:r>
              <w:r w:rsidRPr="00EA1B05">
                <w:t xml:space="preserve"> </w:t>
              </w:r>
              <w:r>
                <w:t xml:space="preserve">and </w:t>
              </w:r>
              <w:r w:rsidRPr="00B5285C">
                <w:rPr>
                  <w:i/>
                  <w:iCs/>
                </w:rPr>
                <w:t>cellIdentity</w:t>
              </w:r>
              <w:r>
                <w:rPr>
                  <w:iCs/>
                </w:rPr>
                <w:t xml:space="preserve"> </w:t>
              </w:r>
              <w:r>
                <w:t>of</w:t>
              </w:r>
              <w:r w:rsidRPr="00EA1B05">
                <w:t xml:space="preserve"> the first </w:t>
              </w:r>
              <w:r w:rsidRPr="00EA1B05">
                <w:rPr>
                  <w:i/>
                </w:rPr>
                <w:t>PLMN-IdentityInfo</w:t>
              </w:r>
              <w:r w:rsidRPr="00EA1B05">
                <w:t xml:space="preserve"> </w:t>
              </w:r>
              <w:r>
                <w:t>list entry</w:t>
              </w:r>
              <w:r w:rsidRPr="00EA1B05">
                <w:t xml:space="preserve"> of </w:t>
              </w:r>
              <w:r w:rsidRPr="00EA1B05">
                <w:rPr>
                  <w:i/>
                </w:rPr>
                <w:t xml:space="preserve">PLMN-IdentityInfoList </w:t>
              </w:r>
              <w:r>
                <w:rPr>
                  <w:iCs/>
                </w:rPr>
                <w:t>in</w:t>
              </w:r>
              <w:r w:rsidRPr="00CC35F4">
                <w:rPr>
                  <w:iCs/>
                </w:rPr>
                <w:t xml:space="preserve"> </w:t>
              </w:r>
              <w:r w:rsidRPr="00CC35F4">
                <w:rPr>
                  <w:i/>
                </w:rPr>
                <w:t>SIB1</w:t>
              </w:r>
              <w:r>
                <w:rPr>
                  <w:i/>
                </w:rPr>
                <w:t>,</w:t>
              </w:r>
              <w:r>
                <w:rPr>
                  <w:iCs/>
                </w:rPr>
                <w:t xml:space="preserve"> as defined in TS 38.4</w:t>
              </w:r>
            </w:ins>
            <w:ins w:id="94" w:author="Henrik Enbuske" w:date="2024-02-09T13:58:00Z">
              <w:r>
                <w:rPr>
                  <w:iCs/>
                </w:rPr>
                <w:t>13</w:t>
              </w:r>
            </w:ins>
            <w:ins w:id="95" w:author="Henrik Enbuske" w:date="2024-02-09T13:57:00Z">
              <w:r>
                <w:rPr>
                  <w:iCs/>
                </w:rPr>
                <w:t xml:space="preserve"> [53];</w:t>
              </w:r>
            </w:ins>
          </w:p>
          <w:p w:rsidR="00865B9A" w:rsidDel="00E0636C" w:rsidRDefault="00865B9A" w:rsidP="00865B9A">
            <w:pPr>
              <w:pStyle w:val="B3"/>
              <w:rPr>
                <w:del w:id="96" w:author="Henrik Enbuske" w:date="2024-02-07T12:09:00Z"/>
              </w:rPr>
            </w:pPr>
            <w:del w:id="97" w:author="Henrik Enbuske" w:date="2024-02-07T12:09:00Z">
              <w:r w:rsidDel="00E0636C">
                <w:delText>3&gt;</w:delText>
              </w:r>
              <w:r w:rsidDel="00E0636C">
                <w:tab/>
                <w:delText>else:</w:delText>
              </w:r>
            </w:del>
          </w:p>
          <w:p w:rsidR="00865B9A" w:rsidDel="00E0636C" w:rsidRDefault="00865B9A" w:rsidP="00865B9A">
            <w:pPr>
              <w:pStyle w:val="B2"/>
              <w:rPr>
                <w:del w:id="98" w:author="Henrik Enbuske" w:date="2024-02-07T12:10:00Z"/>
              </w:rPr>
            </w:pPr>
            <w:ins w:id="99" w:author="Henrik Enbuske" w:date="2024-02-07T12:09:00Z">
              <w:r>
                <w:t>2</w:t>
              </w:r>
            </w:ins>
            <w:del w:id="100" w:author="Henrik Enbuske" w:date="2024-02-07T12:09:00Z">
              <w:r w:rsidDel="00E0636C">
                <w:delText>4</w:delText>
              </w:r>
            </w:del>
            <w:r>
              <w:t>&gt;</w:t>
            </w:r>
            <w:ins w:id="101" w:author="Henrik Enbuske" w:date="2024-02-07T12:12:00Z">
              <w:r>
                <w:tab/>
              </w:r>
            </w:ins>
            <w:del w:id="102" w:author="Henrik Enbuske" w:date="2024-02-07T12:12:00Z">
              <w:r w:rsidDel="00E0636C">
                <w:tab/>
              </w:r>
            </w:del>
            <w:del w:id="103" w:author="Henrik Enbuske" w:date="2024-02-07T12:10:00Z">
              <w:r w:rsidDel="00E0636C">
                <w:delText xml:space="preserve">add a new entry of </w:delText>
              </w:r>
              <w:r w:rsidDel="00E0636C">
                <w:rPr>
                  <w:i/>
                </w:rPr>
                <w:delText>storedEventID</w:delText>
              </w:r>
              <w:r w:rsidDel="00E0636C">
                <w:delText xml:space="preserve"> within the </w:delText>
              </w:r>
              <w:r w:rsidDel="00E0636C">
                <w:rPr>
                  <w:i/>
                </w:rPr>
                <w:delText xml:space="preserve">VarEventID </w:delText>
              </w:r>
              <w:r w:rsidDel="00E0636C">
                <w:rPr>
                  <w:iCs/>
                </w:rPr>
                <w:delText xml:space="preserve">with a value set as the one of </w:delText>
              </w:r>
              <w:r w:rsidDel="00E0636C">
                <w:rPr>
                  <w:i/>
                  <w:iCs/>
                </w:rPr>
                <w:delText>eventID-TSS</w:delText>
              </w:r>
              <w:r w:rsidDel="00E0636C">
                <w:delText xml:space="preserve"> value received with</w:delText>
              </w:r>
              <w:r w:rsidDel="00E0636C">
                <w:rPr>
                  <w:i/>
                  <w:iCs/>
                </w:rPr>
                <w:delText xml:space="preserve"> clockQualityDetailsLevel;</w:delText>
              </w:r>
            </w:del>
          </w:p>
          <w:p w:rsidR="00865B9A" w:rsidDel="00E0636C" w:rsidRDefault="00865B9A" w:rsidP="00865B9A">
            <w:pPr>
              <w:pStyle w:val="B2"/>
              <w:rPr>
                <w:del w:id="104" w:author="Henrik Enbuske" w:date="2024-02-07T12:10:00Z"/>
              </w:rPr>
            </w:pPr>
            <w:del w:id="105" w:author="Henrik Enbuske" w:date="2024-02-07T12:10:00Z">
              <w:r w:rsidDel="00E0636C">
                <w:delText>2&gt;</w:delText>
              </w:r>
              <w:r w:rsidDel="00E0636C">
                <w:tab/>
                <w:delText xml:space="preserve">if the </w:delText>
              </w:r>
              <w:r w:rsidDel="00E0636C">
                <w:rPr>
                  <w:i/>
                </w:rPr>
                <w:delText xml:space="preserve">VarGnbID </w:delText>
              </w:r>
              <w:r w:rsidDel="00E0636C">
                <w:rPr>
                  <w:iCs/>
                </w:rPr>
                <w:delText xml:space="preserve">has an entry with a </w:delText>
              </w:r>
              <w:r w:rsidDel="00E0636C">
                <w:rPr>
                  <w:i/>
                </w:rPr>
                <w:delText>storedGnbID</w:delText>
              </w:r>
              <w:r w:rsidDel="00E0636C">
                <w:rPr>
                  <w:iCs/>
                </w:rPr>
                <w:delText xml:space="preserve"> value:</w:delText>
              </w:r>
            </w:del>
          </w:p>
          <w:p w:rsidR="00865B9A" w:rsidDel="00E0636C" w:rsidRDefault="00865B9A" w:rsidP="00865B9A">
            <w:pPr>
              <w:pStyle w:val="B3"/>
              <w:rPr>
                <w:del w:id="106" w:author="Henrik Enbuske" w:date="2024-02-07T12:10:00Z"/>
              </w:rPr>
            </w:pPr>
            <w:del w:id="107" w:author="Henrik Enbuske" w:date="2024-02-07T12:10:00Z">
              <w:r w:rsidDel="00E0636C">
                <w:delText>3&gt;</w:delText>
              </w:r>
              <w:r w:rsidDel="00E0636C">
                <w:tab/>
                <w:delText xml:space="preserve">replace the </w:delText>
              </w:r>
              <w:r w:rsidRPr="00865B9A" w:rsidDel="00E0636C">
                <w:rPr>
                  <w:i/>
                </w:rPr>
                <w:delText xml:space="preserve">storedGnbID </w:delText>
              </w:r>
              <w:r w:rsidRPr="00865B9A" w:rsidDel="00E0636C">
                <w:delText>value within</w:delText>
              </w:r>
              <w:r w:rsidDel="00E0636C">
                <w:delText xml:space="preserve"> </w:delText>
              </w:r>
              <w:r w:rsidRPr="00865B9A" w:rsidDel="00E0636C">
                <w:rPr>
                  <w:i/>
                </w:rPr>
                <w:delText xml:space="preserve">VarGnbID </w:delText>
              </w:r>
              <w:r w:rsidDel="00E0636C">
                <w:delText xml:space="preserve">with the gNB identity value received within </w:delText>
              </w:r>
              <w:r w:rsidRPr="00865B9A" w:rsidDel="00E0636C">
                <w:rPr>
                  <w:i/>
                </w:rPr>
                <w:delText>SIB1</w:delText>
              </w:r>
              <w:r w:rsidDel="00E0636C">
                <w:delText>;</w:delText>
              </w:r>
            </w:del>
          </w:p>
          <w:p w:rsidR="00865B9A" w:rsidDel="00E0636C" w:rsidRDefault="00865B9A" w:rsidP="00865B9A">
            <w:pPr>
              <w:pStyle w:val="B2"/>
              <w:rPr>
                <w:del w:id="108" w:author="Henrik Enbuske" w:date="2024-02-07T12:10:00Z"/>
              </w:rPr>
            </w:pPr>
            <w:del w:id="109" w:author="Henrik Enbuske" w:date="2024-02-07T12:10:00Z">
              <w:r w:rsidDel="00E0636C">
                <w:delText>2&gt;</w:delText>
              </w:r>
              <w:r w:rsidDel="00E0636C">
                <w:tab/>
                <w:delText>else:</w:delText>
              </w:r>
            </w:del>
          </w:p>
          <w:p w:rsidR="00865B9A" w:rsidRPr="00865B9A" w:rsidRDefault="00865B9A" w:rsidP="00865B9A">
            <w:pPr>
              <w:pStyle w:val="B3"/>
            </w:pPr>
            <w:del w:id="110" w:author="Henrik Enbuske" w:date="2024-02-07T12:10:00Z">
              <w:r w:rsidDel="00E0636C">
                <w:delText>3&gt;</w:delText>
              </w:r>
              <w:r w:rsidDel="00E0636C">
                <w:tab/>
                <w:delText>add a new entry of</w:delText>
              </w:r>
            </w:del>
            <w:ins w:id="111" w:author="Henrik Enbuske" w:date="2024-02-07T12:10:00Z">
              <w:r>
                <w:t>store the</w:t>
              </w:r>
            </w:ins>
            <w:r w:rsidRPr="00865B9A">
              <w:rPr>
                <w:i/>
              </w:rPr>
              <w:t xml:space="preserve"> storedGnbID</w:t>
            </w:r>
            <w:r>
              <w:t xml:space="preserve"> within </w:t>
            </w:r>
            <w:del w:id="112" w:author="Henrik Enbuske" w:date="2024-02-07T12:11:00Z">
              <w:r w:rsidDel="00E0636C">
                <w:delText xml:space="preserve">the </w:delText>
              </w:r>
            </w:del>
            <w:r w:rsidRPr="00865B9A">
              <w:rPr>
                <w:i/>
              </w:rPr>
              <w:t>Var</w:t>
            </w:r>
            <w:ins w:id="113" w:author="Henrik Enbuske" w:date="2024-02-07T12:11:00Z">
              <w:r w:rsidRPr="00865B9A">
                <w:rPr>
                  <w:i/>
                </w:rPr>
                <w:t>TSS-info</w:t>
              </w:r>
            </w:ins>
            <w:del w:id="114" w:author="Henrik Enbuske" w:date="2024-02-07T12:11:00Z">
              <w:r w:rsidRPr="00865B9A" w:rsidDel="00E0636C">
                <w:rPr>
                  <w:i/>
                </w:rPr>
                <w:delText>GnbID</w:delText>
              </w:r>
            </w:del>
            <w:r w:rsidRPr="00865B9A">
              <w:t xml:space="preserve"> with the </w:t>
            </w:r>
            <w:r>
              <w:t xml:space="preserve">gNB identity value </w:t>
            </w:r>
            <w:del w:id="115" w:author="Henrik Enbuske" w:date="2024-02-07T12:10:00Z">
              <w:r w:rsidDel="00E0636C">
                <w:delText>received within</w:delText>
              </w:r>
            </w:del>
            <w:ins w:id="116" w:author="Henrik Enbuske" w:date="2024-02-07T12:10:00Z">
              <w:r>
                <w:t>derived from</w:t>
              </w:r>
            </w:ins>
            <w:r>
              <w:t xml:space="preserve"> </w:t>
            </w:r>
            <w:r w:rsidRPr="00865B9A">
              <w:t>SIB1.</w:t>
            </w:r>
          </w:p>
          <w:p w:rsidR="00865B9A" w:rsidRDefault="00865B9A" w:rsidP="00865B9A">
            <w:pPr>
              <w:pStyle w:val="B2"/>
            </w:pPr>
            <w:r>
              <w:lastRenderedPageBreak/>
              <w:t>2&gt;</w:t>
            </w:r>
            <w:r>
              <w:tab/>
              <w:t xml:space="preserve">forward </w:t>
            </w:r>
            <w:r>
              <w:rPr>
                <w:i/>
                <w:iCs/>
              </w:rPr>
              <w:t xml:space="preserve">clockQualityDetailsLevel </w:t>
            </w:r>
            <w:r>
              <w:t>to upper layers.</w:t>
            </w:r>
          </w:p>
          <w:p w:rsidR="0000194C" w:rsidRPr="00865B9A" w:rsidRDefault="00865B9A" w:rsidP="00865B9A">
            <w:pPr>
              <w:pStyle w:val="B2"/>
              <w:ind w:left="0" w:firstLine="0"/>
              <w:rPr>
                <w:rFonts w:hint="eastAsia"/>
              </w:rPr>
            </w:pPr>
            <w:r>
              <w:t>/ … /</w:t>
            </w:r>
          </w:p>
        </w:tc>
      </w:tr>
    </w:tbl>
    <w:p w:rsidR="0000194C" w:rsidRDefault="0000194C" w:rsidP="00A277B0">
      <w:pPr>
        <w:spacing w:after="100"/>
        <w:rPr>
          <w:rFonts w:eastAsia="等线"/>
          <w:lang w:eastAsia="zh-CN"/>
        </w:rPr>
      </w:pPr>
    </w:p>
    <w:p w:rsidR="0000194C" w:rsidRDefault="00933A93" w:rsidP="00A277B0">
      <w:pPr>
        <w:spacing w:after="100"/>
        <w:rPr>
          <w:rFonts w:eastAsia="等线"/>
          <w:lang w:eastAsia="zh-CN"/>
        </w:rPr>
      </w:pPr>
      <w:r>
        <w:rPr>
          <w:rFonts w:eastAsia="等线"/>
          <w:lang w:eastAsia="zh-CN"/>
        </w:rPr>
        <w:t>We are generally fine with most of the modified texts proposed by Rapp.</w:t>
      </w:r>
    </w:p>
    <w:p w:rsidR="00585693" w:rsidRDefault="00933A93" w:rsidP="00A277B0">
      <w:pPr>
        <w:spacing w:after="100"/>
      </w:pPr>
      <w:r>
        <w:rPr>
          <w:rFonts w:eastAsia="等线"/>
          <w:lang w:eastAsia="zh-CN"/>
        </w:rPr>
        <w:t xml:space="preserve">For the remaining issue#1, we understand whether </w:t>
      </w:r>
      <w:r w:rsidRPr="00933A93">
        <w:t>gNB identity</w:t>
      </w:r>
      <w:r>
        <w:t xml:space="preserve"> should be</w:t>
      </w:r>
      <w:r w:rsidRPr="00933A93">
        <w:t xml:space="preserve"> </w:t>
      </w:r>
      <w:r>
        <w:t xml:space="preserve">(and whether it can be) </w:t>
      </w:r>
      <w:r w:rsidRPr="00933A93">
        <w:t>a global ID</w:t>
      </w:r>
      <w:r>
        <w:t xml:space="preserve"> should be decided by RAN3. </w:t>
      </w:r>
      <w:r w:rsidR="00585693">
        <w:t xml:space="preserve">But </w:t>
      </w:r>
      <w:r>
        <w:t>considering</w:t>
      </w:r>
      <w:r w:rsidRPr="00933A93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the remaining issue#1 and #2</w:t>
      </w:r>
      <w:r w:rsidR="00585693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f</w:t>
      </w:r>
      <w:r>
        <w:t xml:space="preserve">rom RAN2 perspective, we think it may be more suitable to derive </w:t>
      </w:r>
      <w:r w:rsidR="00585693" w:rsidRPr="00933A93">
        <w:t>gNB identity</w:t>
      </w:r>
      <w:r w:rsidR="00585693">
        <w:t xml:space="preserve"> from the </w:t>
      </w:r>
      <w:r w:rsidR="00585693" w:rsidRPr="0095250E">
        <w:rPr>
          <w:i/>
        </w:rPr>
        <w:t>PLMN-IdentityInfo</w:t>
      </w:r>
      <w:r w:rsidR="00585693" w:rsidRPr="0095250E">
        <w:t xml:space="preserve"> containing the selected PLMN</w:t>
      </w:r>
      <w:r w:rsidR="00585693">
        <w:t xml:space="preserve">, instead of from the </w:t>
      </w:r>
      <w:r w:rsidR="00585693" w:rsidRPr="00585693">
        <w:t xml:space="preserve">first </w:t>
      </w:r>
      <w:r w:rsidR="00585693" w:rsidRPr="00585693">
        <w:rPr>
          <w:i/>
        </w:rPr>
        <w:t>PLMN-IdentityInfo</w:t>
      </w:r>
      <w:r w:rsidR="00585693" w:rsidRPr="00585693">
        <w:t xml:space="preserve"> list entry of </w:t>
      </w:r>
      <w:r w:rsidR="00585693" w:rsidRPr="00585693">
        <w:rPr>
          <w:i/>
        </w:rPr>
        <w:t>PLMN-IdentityInfoList</w:t>
      </w:r>
      <w:r w:rsidR="00585693" w:rsidRPr="00585693">
        <w:t xml:space="preserve"> in SIB1</w:t>
      </w:r>
      <w:r w:rsidR="00585693">
        <w:t>.</w:t>
      </w:r>
    </w:p>
    <w:p w:rsidR="00585693" w:rsidRPr="00585693" w:rsidRDefault="00585693" w:rsidP="00A277B0">
      <w:pPr>
        <w:spacing w:after="100"/>
        <w:rPr>
          <w:b/>
        </w:rPr>
      </w:pPr>
      <w:r w:rsidRPr="00585693">
        <w:rPr>
          <w:b/>
        </w:rPr>
        <w:t xml:space="preserve">Proposal 1: It’s suggested to derive the gNB identity from the </w:t>
      </w:r>
      <w:r w:rsidRPr="00585693">
        <w:rPr>
          <w:b/>
          <w:i/>
        </w:rPr>
        <w:t>PLMN-IdentityInfo</w:t>
      </w:r>
      <w:r w:rsidRPr="00585693">
        <w:rPr>
          <w:b/>
        </w:rPr>
        <w:t xml:space="preserve"> containing the selected PLMN, instead of from the first </w:t>
      </w:r>
      <w:r w:rsidRPr="00585693">
        <w:rPr>
          <w:b/>
          <w:i/>
        </w:rPr>
        <w:t>PLMN-IdentityInfo</w:t>
      </w:r>
      <w:r w:rsidRPr="00585693">
        <w:rPr>
          <w:b/>
        </w:rPr>
        <w:t xml:space="preserve"> list entry of </w:t>
      </w:r>
      <w:r w:rsidRPr="00585693">
        <w:rPr>
          <w:b/>
          <w:i/>
        </w:rPr>
        <w:t>PLMN-IdentityInfoList</w:t>
      </w:r>
      <w:r w:rsidRPr="00585693">
        <w:rPr>
          <w:b/>
        </w:rPr>
        <w:t xml:space="preserve"> in </w:t>
      </w:r>
      <w:r w:rsidRPr="00E343BC">
        <w:rPr>
          <w:b/>
          <w:i/>
        </w:rPr>
        <w:t>SIB1</w:t>
      </w:r>
      <w:r w:rsidRPr="00585693">
        <w:rPr>
          <w:b/>
        </w:rPr>
        <w:t>. The wording suggestion is as below:</w:t>
      </w:r>
    </w:p>
    <w:p w:rsidR="00585693" w:rsidRDefault="00585693" w:rsidP="00585693">
      <w:pPr>
        <w:pStyle w:val="B2"/>
      </w:pPr>
      <w:r>
        <w:t>2&gt;</w:t>
      </w:r>
      <w:r>
        <w:tab/>
      </w:r>
      <w:r>
        <w:rPr>
          <w:iCs/>
        </w:rPr>
        <w:t xml:space="preserve">derive </w:t>
      </w:r>
      <w:r>
        <w:t xml:space="preserve">the </w:t>
      </w:r>
      <w:r w:rsidRPr="00CC35F4">
        <w:rPr>
          <w:iCs/>
        </w:rPr>
        <w:t xml:space="preserve">gNB identity </w:t>
      </w:r>
      <w:r>
        <w:rPr>
          <w:iCs/>
        </w:rPr>
        <w:t xml:space="preserve">from </w:t>
      </w:r>
      <w:r w:rsidRPr="00B5285C">
        <w:rPr>
          <w:i/>
          <w:iCs/>
        </w:rPr>
        <w:t>gNB-ID-Length</w:t>
      </w:r>
      <w:r w:rsidRPr="00EA1B05">
        <w:t xml:space="preserve"> </w:t>
      </w:r>
      <w:r>
        <w:t>and</w:t>
      </w:r>
      <w:del w:id="117" w:author="ZTE (Ting)" w:date="2024-02-19T22:05:00Z">
        <w:r w:rsidDel="00585693">
          <w:delText xml:space="preserve"> </w:delText>
        </w:r>
        <w:r w:rsidRPr="00B5285C" w:rsidDel="00585693">
          <w:rPr>
            <w:i/>
            <w:iCs/>
          </w:rPr>
          <w:delText>cellIdentity</w:delText>
        </w:r>
        <w:r w:rsidDel="00585693">
          <w:rPr>
            <w:iCs/>
          </w:rPr>
          <w:delText xml:space="preserve"> </w:delText>
        </w:r>
        <w:r w:rsidDel="00585693">
          <w:delText>of</w:delText>
        </w:r>
        <w:r w:rsidRPr="00EA1B05" w:rsidDel="00585693">
          <w:delText xml:space="preserve"> the first </w:delText>
        </w:r>
        <w:r w:rsidRPr="00EA1B05" w:rsidDel="00585693">
          <w:rPr>
            <w:i/>
          </w:rPr>
          <w:delText>PLMN-IdentityInfo</w:delText>
        </w:r>
        <w:r w:rsidRPr="00EA1B05" w:rsidDel="00585693">
          <w:delText xml:space="preserve"> </w:delText>
        </w:r>
        <w:r w:rsidDel="00585693">
          <w:delText>list entry</w:delText>
        </w:r>
        <w:r w:rsidRPr="00EA1B05" w:rsidDel="00585693">
          <w:delText xml:space="preserve"> of </w:delText>
        </w:r>
        <w:r w:rsidRPr="00EA1B05" w:rsidDel="00585693">
          <w:rPr>
            <w:i/>
          </w:rPr>
          <w:delText xml:space="preserve">PLMN-IdentityInfoList </w:delText>
        </w:r>
        <w:r w:rsidDel="00585693">
          <w:rPr>
            <w:iCs/>
          </w:rPr>
          <w:delText>in</w:delText>
        </w:r>
        <w:r w:rsidRPr="00CC35F4" w:rsidDel="00585693">
          <w:rPr>
            <w:iCs/>
          </w:rPr>
          <w:delText xml:space="preserve"> </w:delText>
        </w:r>
        <w:r w:rsidRPr="00CC35F4" w:rsidDel="00585693">
          <w:rPr>
            <w:i/>
          </w:rPr>
          <w:delText>SIB1</w:delText>
        </w:r>
      </w:del>
      <w:ins w:id="118" w:author="ZTE (Ting)" w:date="2024-02-19T22:05:00Z">
        <w:r>
          <w:rPr>
            <w:i/>
          </w:rPr>
          <w:t xml:space="preserve"> </w:t>
        </w:r>
        <w:r w:rsidRPr="0095250E">
          <w:rPr>
            <w:i/>
          </w:rPr>
          <w:t>cellIdentity</w:t>
        </w:r>
        <w:r w:rsidRPr="00585693">
          <w:t xml:space="preserve"> </w:t>
        </w:r>
        <w:r w:rsidRPr="0095250E">
          <w:t xml:space="preserve">for the cell as received in the corresponding </w:t>
        </w:r>
        <w:r w:rsidRPr="0095250E">
          <w:rPr>
            <w:i/>
          </w:rPr>
          <w:t>PLMN-IdentityInfo</w:t>
        </w:r>
        <w:r w:rsidRPr="0095250E">
          <w:t xml:space="preserve"> containing the selected PLMN</w:t>
        </w:r>
        <w:r>
          <w:t xml:space="preserve"> or </w:t>
        </w:r>
        <w:r w:rsidRPr="0095250E">
          <w:rPr>
            <w:i/>
          </w:rPr>
          <w:t>cellIdentity</w:t>
        </w:r>
        <w:r w:rsidRPr="00585693">
          <w:t xml:space="preserve"> </w:t>
        </w:r>
        <w:r w:rsidRPr="0095250E">
          <w:rPr>
            <w:iCs/>
          </w:rPr>
          <w:t xml:space="preserve">for the cell as received in the corresponding entry of </w:t>
        </w:r>
        <w:r w:rsidRPr="0095250E">
          <w:rPr>
            <w:i/>
          </w:rPr>
          <w:t>npn-IdentityInfoList</w:t>
        </w:r>
        <w:r w:rsidRPr="0095250E">
          <w:rPr>
            <w:iCs/>
          </w:rPr>
          <w:t xml:space="preserve"> containing the selected PLMN or SNPN</w:t>
        </w:r>
      </w:ins>
      <w:r>
        <w:rPr>
          <w:i/>
        </w:rPr>
        <w:t>,</w:t>
      </w:r>
      <w:r>
        <w:rPr>
          <w:iCs/>
        </w:rPr>
        <w:t xml:space="preserve"> as defined in TS 38.413 [53];</w:t>
      </w:r>
    </w:p>
    <w:p w:rsidR="007359AB" w:rsidRDefault="007359AB" w:rsidP="00A277B0">
      <w:pPr>
        <w:spacing w:before="100" w:after="100"/>
        <w:rPr>
          <w:i/>
        </w:rPr>
      </w:pPr>
    </w:p>
    <w:p w:rsidR="00585693" w:rsidRPr="00E343BC" w:rsidRDefault="00585693" w:rsidP="00585693">
      <w:r w:rsidRPr="00E343BC">
        <w:t>There is another issue for the “</w:t>
      </w:r>
      <w:r w:rsidRPr="00E343BC">
        <w:rPr>
          <w:i/>
        </w:rPr>
        <w:t>if requested by upper layers</w:t>
      </w:r>
      <w:r w:rsidRPr="00E343BC">
        <w:t>” part in the description “</w:t>
      </w:r>
      <w:r w:rsidRPr="00E343BC">
        <w:rPr>
          <w:i/>
        </w:rPr>
        <w:t xml:space="preserve">Upon receiving SIB9 with </w:t>
      </w:r>
      <w:r w:rsidRPr="00E343BC">
        <w:rPr>
          <w:i/>
          <w:iCs/>
        </w:rPr>
        <w:t xml:space="preserve">eventID-TSS, </w:t>
      </w:r>
      <w:r w:rsidRPr="00E343BC">
        <w:rPr>
          <w:i/>
        </w:rPr>
        <w:t>the UE shall perform the actions below if requested by upper layers</w:t>
      </w:r>
      <w:r w:rsidRPr="00E343BC">
        <w:t>”. Per our understanding, there is no request from upper layers, e.g., NAS layer</w:t>
      </w:r>
      <w:r w:rsidR="00E343BC">
        <w:t>,</w:t>
      </w:r>
      <w:r w:rsidRPr="00E343BC">
        <w:t xml:space="preserve"> to require UE to process the </w:t>
      </w:r>
      <w:r w:rsidR="00E343BC" w:rsidRPr="00E343BC">
        <w:rPr>
          <w:i/>
          <w:iCs/>
        </w:rPr>
        <w:t>eventID-TSS</w:t>
      </w:r>
      <w:r w:rsidR="00E343BC" w:rsidRPr="00E343BC">
        <w:rPr>
          <w:i/>
          <w:iCs/>
        </w:rPr>
        <w:t xml:space="preserve"> </w:t>
      </w:r>
      <w:r w:rsidR="00E343BC" w:rsidRPr="00E343BC">
        <w:rPr>
          <w:iCs/>
        </w:rPr>
        <w:t xml:space="preserve">in SIB9. The only request from NAS layer is that whether to enter connected mode to acquire </w:t>
      </w:r>
      <w:r w:rsidR="00E343BC" w:rsidRPr="00E343BC">
        <w:rPr>
          <w:rFonts w:eastAsia="等线"/>
          <w:lang w:eastAsia="zh-CN"/>
        </w:rPr>
        <w:t>5G Clock quality information</w:t>
      </w:r>
      <w:r w:rsidR="00E343BC" w:rsidRPr="00E343BC">
        <w:rPr>
          <w:iCs/>
        </w:rPr>
        <w:t xml:space="preserve"> if NAS layer gets the indication that </w:t>
      </w:r>
      <w:r w:rsidR="00E343BC" w:rsidRPr="00E343BC">
        <w:rPr>
          <w:i/>
        </w:rPr>
        <w:t>clockQualityDetailsLevel</w:t>
      </w:r>
      <w:r w:rsidR="00E343BC" w:rsidRPr="00E343BC">
        <w:t xml:space="preserve"> may have changed</w:t>
      </w:r>
      <w:r w:rsidR="00E343BC" w:rsidRPr="00E343BC">
        <w:t>. Therefore, we suggest to remove such “</w:t>
      </w:r>
      <w:r w:rsidR="00E343BC" w:rsidRPr="00E343BC">
        <w:t>if requested by upper layers</w:t>
      </w:r>
      <w:r w:rsidR="00E343BC" w:rsidRPr="00E343BC">
        <w:t>”.</w:t>
      </w:r>
    </w:p>
    <w:p w:rsidR="00585693" w:rsidRPr="00E343BC" w:rsidRDefault="00E343BC" w:rsidP="00A277B0">
      <w:pPr>
        <w:spacing w:before="100" w:after="100"/>
        <w:rPr>
          <w:rFonts w:eastAsia="等线"/>
          <w:b/>
          <w:lang w:eastAsia="zh-CN"/>
        </w:rPr>
      </w:pPr>
      <w:r w:rsidRPr="00E343BC">
        <w:rPr>
          <w:b/>
        </w:rPr>
        <w:t xml:space="preserve">Proposal </w:t>
      </w:r>
      <w:r w:rsidRPr="00E343BC">
        <w:rPr>
          <w:b/>
        </w:rPr>
        <w:t>2</w:t>
      </w:r>
      <w:r w:rsidRPr="00E343BC">
        <w:rPr>
          <w:b/>
        </w:rPr>
        <w:t>:</w:t>
      </w:r>
      <w:r w:rsidRPr="00E343BC">
        <w:rPr>
          <w:b/>
        </w:rPr>
        <w:t xml:space="preserve"> To remove </w:t>
      </w:r>
      <w:r w:rsidRPr="00E343BC">
        <w:rPr>
          <w:b/>
        </w:rPr>
        <w:t>“</w:t>
      </w:r>
      <w:r w:rsidRPr="00E343BC">
        <w:rPr>
          <w:b/>
          <w:i/>
        </w:rPr>
        <w:t>if requested by upper layers</w:t>
      </w:r>
      <w:r w:rsidRPr="00E343BC">
        <w:rPr>
          <w:b/>
        </w:rPr>
        <w:t xml:space="preserve">” </w:t>
      </w:r>
      <w:r w:rsidRPr="00E343BC">
        <w:rPr>
          <w:b/>
        </w:rPr>
        <w:t>part from</w:t>
      </w:r>
      <w:r w:rsidRPr="00E343BC">
        <w:rPr>
          <w:b/>
        </w:rPr>
        <w:t xml:space="preserve"> the description “</w:t>
      </w:r>
      <w:r w:rsidRPr="00E343BC">
        <w:rPr>
          <w:b/>
          <w:i/>
        </w:rPr>
        <w:t xml:space="preserve">Upon receiving SIB9 with </w:t>
      </w:r>
      <w:r w:rsidRPr="00E343BC">
        <w:rPr>
          <w:b/>
          <w:i/>
          <w:iCs/>
        </w:rPr>
        <w:t xml:space="preserve">eventID-TSS, </w:t>
      </w:r>
      <w:r w:rsidRPr="00E343BC">
        <w:rPr>
          <w:b/>
          <w:i/>
        </w:rPr>
        <w:t>the UE shall perform the actions below if requested by upper layers</w:t>
      </w:r>
      <w:r w:rsidRPr="00E343BC">
        <w:rPr>
          <w:b/>
        </w:rPr>
        <w:t>”</w:t>
      </w:r>
      <w:r w:rsidRPr="00E343BC">
        <w:rPr>
          <w:b/>
        </w:rPr>
        <w:t xml:space="preserve"> as there is no related request from upper layers. </w:t>
      </w:r>
    </w:p>
    <w:p w:rsidR="008E56F8" w:rsidRPr="001C593F" w:rsidRDefault="009C5A12">
      <w:pPr>
        <w:pStyle w:val="1"/>
        <w:rPr>
          <w:rFonts w:cs="Arial"/>
          <w:b/>
          <w:bCs/>
          <w:lang w:val="en-US"/>
        </w:rPr>
      </w:pPr>
      <w:bookmarkStart w:id="119" w:name="_Hlk83889356"/>
      <w:bookmarkStart w:id="120" w:name="_Hlk83889312"/>
      <w:r w:rsidRPr="001C593F">
        <w:rPr>
          <w:rFonts w:cs="Arial"/>
          <w:b/>
          <w:bCs/>
          <w:lang w:val="en-US"/>
        </w:rPr>
        <w:t>Conclusion</w:t>
      </w:r>
    </w:p>
    <w:p w:rsidR="008E56F8" w:rsidRDefault="009C5A12">
      <w:pPr>
        <w:pStyle w:val="a5"/>
        <w:rPr>
          <w:rFonts w:ascii="Times New Roman" w:hAnsi="Times New Roman" w:cs="Times New Roman"/>
          <w:sz w:val="22"/>
        </w:rPr>
      </w:pPr>
      <w:bookmarkStart w:id="121" w:name="_Hlk83889481"/>
      <w:bookmarkEnd w:id="119"/>
      <w:r w:rsidRPr="006B429D">
        <w:rPr>
          <w:rFonts w:ascii="Times New Roman" w:hAnsi="Times New Roman" w:cs="Times New Roman" w:hint="eastAsia"/>
          <w:sz w:val="22"/>
        </w:rPr>
        <w:t>In this contribution</w:t>
      </w:r>
      <w:r w:rsidRPr="006B429D">
        <w:rPr>
          <w:rFonts w:ascii="Times New Roman" w:hAnsi="Times New Roman" w:cs="Times New Roman"/>
          <w:sz w:val="22"/>
        </w:rPr>
        <w:t xml:space="preserve">, the following observations and proposals were made: </w:t>
      </w:r>
    </w:p>
    <w:p w:rsidR="00E343BC" w:rsidRPr="00585693" w:rsidRDefault="00E343BC" w:rsidP="00E343BC">
      <w:pPr>
        <w:spacing w:after="100"/>
        <w:rPr>
          <w:b/>
        </w:rPr>
      </w:pPr>
      <w:r w:rsidRPr="00585693">
        <w:rPr>
          <w:b/>
        </w:rPr>
        <w:t xml:space="preserve">Proposal 1: It’s suggested to derive the gNB identity from the </w:t>
      </w:r>
      <w:r w:rsidRPr="00585693">
        <w:rPr>
          <w:b/>
          <w:i/>
        </w:rPr>
        <w:t>PLMN-IdentityInfo</w:t>
      </w:r>
      <w:r w:rsidRPr="00585693">
        <w:rPr>
          <w:b/>
        </w:rPr>
        <w:t xml:space="preserve"> containing the selected PLMN, instead of from the first </w:t>
      </w:r>
      <w:r w:rsidRPr="00585693">
        <w:rPr>
          <w:b/>
          <w:i/>
        </w:rPr>
        <w:t>PLMN-IdentityInfo</w:t>
      </w:r>
      <w:r w:rsidRPr="00585693">
        <w:rPr>
          <w:b/>
        </w:rPr>
        <w:t xml:space="preserve"> list entry of </w:t>
      </w:r>
      <w:r w:rsidRPr="00585693">
        <w:rPr>
          <w:b/>
          <w:i/>
        </w:rPr>
        <w:t>PLMN-IdentityInfoList</w:t>
      </w:r>
      <w:r w:rsidRPr="00585693">
        <w:rPr>
          <w:b/>
        </w:rPr>
        <w:t xml:space="preserve"> in </w:t>
      </w:r>
      <w:r w:rsidRPr="00E343BC">
        <w:rPr>
          <w:b/>
          <w:i/>
        </w:rPr>
        <w:t>SIB1</w:t>
      </w:r>
      <w:r w:rsidRPr="00585693">
        <w:rPr>
          <w:b/>
        </w:rPr>
        <w:t>. The wording suggestion is as below:</w:t>
      </w:r>
    </w:p>
    <w:p w:rsidR="00E343BC" w:rsidRDefault="00E343BC" w:rsidP="00E343BC">
      <w:pPr>
        <w:pStyle w:val="B2"/>
      </w:pPr>
      <w:r>
        <w:t>2&gt;</w:t>
      </w:r>
      <w:r>
        <w:tab/>
      </w:r>
      <w:r>
        <w:rPr>
          <w:iCs/>
        </w:rPr>
        <w:t xml:space="preserve">derive </w:t>
      </w:r>
      <w:r>
        <w:t xml:space="preserve">the </w:t>
      </w:r>
      <w:r w:rsidRPr="00CC35F4">
        <w:rPr>
          <w:iCs/>
        </w:rPr>
        <w:t xml:space="preserve">gNB identity </w:t>
      </w:r>
      <w:r>
        <w:rPr>
          <w:iCs/>
        </w:rPr>
        <w:t xml:space="preserve">from </w:t>
      </w:r>
      <w:r w:rsidRPr="00B5285C">
        <w:rPr>
          <w:i/>
          <w:iCs/>
        </w:rPr>
        <w:t>gNB-ID-Length</w:t>
      </w:r>
      <w:r w:rsidRPr="00EA1B05">
        <w:t xml:space="preserve"> </w:t>
      </w:r>
      <w:r>
        <w:t>and</w:t>
      </w:r>
      <w:del w:id="122" w:author="ZTE (Ting)" w:date="2024-02-19T22:05:00Z">
        <w:r w:rsidDel="00585693">
          <w:delText xml:space="preserve"> </w:delText>
        </w:r>
        <w:r w:rsidRPr="00B5285C" w:rsidDel="00585693">
          <w:rPr>
            <w:i/>
            <w:iCs/>
          </w:rPr>
          <w:delText>cellIdentity</w:delText>
        </w:r>
        <w:r w:rsidDel="00585693">
          <w:rPr>
            <w:iCs/>
          </w:rPr>
          <w:delText xml:space="preserve"> </w:delText>
        </w:r>
        <w:r w:rsidDel="00585693">
          <w:delText>of</w:delText>
        </w:r>
        <w:r w:rsidRPr="00EA1B05" w:rsidDel="00585693">
          <w:delText xml:space="preserve"> the first </w:delText>
        </w:r>
        <w:r w:rsidRPr="00EA1B05" w:rsidDel="00585693">
          <w:rPr>
            <w:i/>
          </w:rPr>
          <w:delText>PLMN-IdentityInfo</w:delText>
        </w:r>
        <w:r w:rsidRPr="00EA1B05" w:rsidDel="00585693">
          <w:delText xml:space="preserve"> </w:delText>
        </w:r>
        <w:r w:rsidDel="00585693">
          <w:delText>list entry</w:delText>
        </w:r>
        <w:r w:rsidRPr="00EA1B05" w:rsidDel="00585693">
          <w:delText xml:space="preserve"> of </w:delText>
        </w:r>
        <w:r w:rsidRPr="00EA1B05" w:rsidDel="00585693">
          <w:rPr>
            <w:i/>
          </w:rPr>
          <w:delText xml:space="preserve">PLMN-IdentityInfoList </w:delText>
        </w:r>
        <w:r w:rsidDel="00585693">
          <w:rPr>
            <w:iCs/>
          </w:rPr>
          <w:delText>in</w:delText>
        </w:r>
        <w:r w:rsidRPr="00CC35F4" w:rsidDel="00585693">
          <w:rPr>
            <w:iCs/>
          </w:rPr>
          <w:delText xml:space="preserve"> </w:delText>
        </w:r>
        <w:r w:rsidRPr="00CC35F4" w:rsidDel="00585693">
          <w:rPr>
            <w:i/>
          </w:rPr>
          <w:delText>SIB1</w:delText>
        </w:r>
      </w:del>
      <w:ins w:id="123" w:author="ZTE (Ting)" w:date="2024-02-19T22:05:00Z">
        <w:r>
          <w:rPr>
            <w:i/>
          </w:rPr>
          <w:t xml:space="preserve"> </w:t>
        </w:r>
        <w:r w:rsidRPr="0095250E">
          <w:rPr>
            <w:i/>
          </w:rPr>
          <w:t>cellIdentity</w:t>
        </w:r>
        <w:r w:rsidRPr="00585693">
          <w:t xml:space="preserve"> </w:t>
        </w:r>
        <w:r w:rsidRPr="0095250E">
          <w:t xml:space="preserve">for the cell as received in the corresponding </w:t>
        </w:r>
        <w:r w:rsidRPr="0095250E">
          <w:rPr>
            <w:i/>
          </w:rPr>
          <w:t>PLMN-IdentityInfo</w:t>
        </w:r>
        <w:r w:rsidRPr="0095250E">
          <w:t xml:space="preserve"> containing the selected PLMN</w:t>
        </w:r>
        <w:r>
          <w:t xml:space="preserve"> or </w:t>
        </w:r>
        <w:r w:rsidRPr="0095250E">
          <w:rPr>
            <w:i/>
          </w:rPr>
          <w:t>cellIdentity</w:t>
        </w:r>
        <w:r w:rsidRPr="00585693">
          <w:t xml:space="preserve"> </w:t>
        </w:r>
        <w:r w:rsidRPr="0095250E">
          <w:rPr>
            <w:iCs/>
          </w:rPr>
          <w:t xml:space="preserve">for the cell as received in the corresponding entry of </w:t>
        </w:r>
        <w:r w:rsidRPr="0095250E">
          <w:rPr>
            <w:i/>
          </w:rPr>
          <w:t>npn-IdentityInfoList</w:t>
        </w:r>
        <w:r w:rsidRPr="0095250E">
          <w:rPr>
            <w:iCs/>
          </w:rPr>
          <w:t xml:space="preserve"> containing the selected PLMN or SNPN</w:t>
        </w:r>
      </w:ins>
      <w:r>
        <w:rPr>
          <w:i/>
        </w:rPr>
        <w:t>,</w:t>
      </w:r>
      <w:r>
        <w:rPr>
          <w:iCs/>
        </w:rPr>
        <w:t xml:space="preserve"> as defined in TS 38.413 [53];</w:t>
      </w:r>
    </w:p>
    <w:p w:rsidR="00E343BC" w:rsidRPr="00E343BC" w:rsidRDefault="00E343BC" w:rsidP="00E343BC">
      <w:pPr>
        <w:spacing w:before="100" w:after="100"/>
        <w:rPr>
          <w:rFonts w:eastAsia="等线"/>
          <w:b/>
          <w:lang w:eastAsia="zh-CN"/>
        </w:rPr>
      </w:pPr>
      <w:r w:rsidRPr="00E343BC">
        <w:rPr>
          <w:b/>
        </w:rPr>
        <w:t>Proposal 2: To remove “</w:t>
      </w:r>
      <w:r w:rsidRPr="00E343BC">
        <w:rPr>
          <w:b/>
          <w:i/>
        </w:rPr>
        <w:t>if requested by upper layers</w:t>
      </w:r>
      <w:r w:rsidRPr="00E343BC">
        <w:rPr>
          <w:b/>
        </w:rPr>
        <w:t>” part from the description “</w:t>
      </w:r>
      <w:r w:rsidRPr="00E343BC">
        <w:rPr>
          <w:b/>
          <w:i/>
        </w:rPr>
        <w:t xml:space="preserve">Upon receiving SIB9 with </w:t>
      </w:r>
      <w:r w:rsidRPr="00E343BC">
        <w:rPr>
          <w:b/>
          <w:i/>
          <w:iCs/>
        </w:rPr>
        <w:t xml:space="preserve">eventID-TSS, </w:t>
      </w:r>
      <w:r w:rsidRPr="00E343BC">
        <w:rPr>
          <w:b/>
          <w:i/>
        </w:rPr>
        <w:t>the UE shall perform the actions below if requested by upper layers</w:t>
      </w:r>
      <w:r w:rsidRPr="00E343BC">
        <w:rPr>
          <w:b/>
        </w:rPr>
        <w:t xml:space="preserve">” as there is no related request from upper layers. </w:t>
      </w:r>
    </w:p>
    <w:bookmarkEnd w:id="120"/>
    <w:bookmarkEnd w:id="121"/>
    <w:p w:rsidR="008E56F8" w:rsidRPr="001C593F" w:rsidRDefault="009C5A12" w:rsidP="001C593F">
      <w:pPr>
        <w:pStyle w:val="1"/>
        <w:rPr>
          <w:rFonts w:cs="Arial"/>
          <w:b/>
          <w:bCs/>
          <w:lang w:val="en-US"/>
        </w:rPr>
      </w:pPr>
      <w:r w:rsidRPr="001C593F">
        <w:rPr>
          <w:rFonts w:cs="Arial"/>
          <w:b/>
          <w:bCs/>
          <w:lang w:val="en-US"/>
        </w:rPr>
        <w:t>References</w:t>
      </w:r>
    </w:p>
    <w:p w:rsidR="00865B9A" w:rsidRPr="00865B9A" w:rsidRDefault="00865B9A" w:rsidP="00585693">
      <w:pPr>
        <w:numPr>
          <w:ilvl w:val="0"/>
          <w:numId w:val="7"/>
        </w:numPr>
        <w:rPr>
          <w:sz w:val="22"/>
          <w:lang w:eastAsia="zh-CN"/>
        </w:rPr>
      </w:pPr>
      <w:hyperlink r:id="rId9" w:history="1">
        <w:r w:rsidRPr="00865B9A">
          <w:rPr>
            <w:rFonts w:hint="eastAsia"/>
            <w:sz w:val="22"/>
            <w:lang w:eastAsia="zh-CN"/>
          </w:rPr>
          <w:t>RIL-List v171_URLLC.xlsx</w:t>
        </w:r>
      </w:hyperlink>
    </w:p>
    <w:p w:rsidR="006B429D" w:rsidRPr="006B429D" w:rsidRDefault="0000194C" w:rsidP="00585693">
      <w:pPr>
        <w:numPr>
          <w:ilvl w:val="0"/>
          <w:numId w:val="7"/>
        </w:numPr>
        <w:rPr>
          <w:sz w:val="22"/>
          <w:lang w:eastAsia="zh-CN"/>
        </w:rPr>
      </w:pPr>
      <w:r w:rsidRPr="0000194C">
        <w:rPr>
          <w:sz w:val="22"/>
          <w:lang w:eastAsia="zh-CN"/>
        </w:rPr>
        <w:t xml:space="preserve">TSS_URLLC_RIL_v02_Len.docx </w:t>
      </w:r>
    </w:p>
    <w:sectPr w:rsidR="006B429D" w:rsidRPr="006B42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type w:val="continuous"/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1BB" w:rsidRDefault="00D971BB">
      <w:pPr>
        <w:spacing w:line="240" w:lineRule="auto"/>
      </w:pPr>
      <w:r>
        <w:separator/>
      </w:r>
    </w:p>
  </w:endnote>
  <w:endnote w:type="continuationSeparator" w:id="0">
    <w:p w:rsidR="00D971BB" w:rsidRDefault="00D971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693" w:rsidRDefault="0058569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693" w:rsidRDefault="00585693">
    <w:pPr>
      <w:pStyle w:val="a7"/>
      <w:tabs>
        <w:tab w:val="center" w:pos="4820"/>
        <w:tab w:val="right" w:pos="9639"/>
      </w:tabs>
      <w:jc w:val="left"/>
    </w:pPr>
    <w:r>
      <w:tab/>
    </w:r>
    <w:r>
      <w:rPr>
        <w:rStyle w:val="af"/>
        <w:rFonts w:eastAsiaTheme="majorEastAsia"/>
      </w:rPr>
      <w:fldChar w:fldCharType="begin"/>
    </w:r>
    <w:r>
      <w:rPr>
        <w:rStyle w:val="af"/>
        <w:rFonts w:eastAsiaTheme="majorEastAsia"/>
      </w:rPr>
      <w:instrText xml:space="preserve"> PAGE </w:instrText>
    </w:r>
    <w:r>
      <w:rPr>
        <w:rStyle w:val="af"/>
        <w:rFonts w:eastAsiaTheme="majorEastAsia"/>
      </w:rPr>
      <w:fldChar w:fldCharType="separate"/>
    </w:r>
    <w:r w:rsidR="00E343BC">
      <w:rPr>
        <w:rStyle w:val="af"/>
        <w:rFonts w:eastAsiaTheme="majorEastAsia"/>
        <w:noProof/>
      </w:rPr>
      <w:t>1</w:t>
    </w:r>
    <w:r>
      <w:rPr>
        <w:rStyle w:val="af"/>
        <w:rFonts w:eastAsiaTheme="majorEastAsia"/>
      </w:rPr>
      <w:fldChar w:fldCharType="end"/>
    </w:r>
    <w:r>
      <w:rPr>
        <w:rStyle w:val="af"/>
        <w:rFonts w:eastAsiaTheme="majorEastAsia"/>
      </w:rPr>
      <w:t>/</w:t>
    </w:r>
    <w:r>
      <w:rPr>
        <w:rStyle w:val="af"/>
        <w:rFonts w:eastAsiaTheme="majorEastAsia"/>
      </w:rPr>
      <w:fldChar w:fldCharType="begin"/>
    </w:r>
    <w:r>
      <w:rPr>
        <w:rStyle w:val="af"/>
        <w:rFonts w:eastAsiaTheme="majorEastAsia"/>
      </w:rPr>
      <w:instrText xml:space="preserve"> NUMPAGES </w:instrText>
    </w:r>
    <w:r>
      <w:rPr>
        <w:rStyle w:val="af"/>
        <w:rFonts w:eastAsiaTheme="majorEastAsia"/>
      </w:rPr>
      <w:fldChar w:fldCharType="separate"/>
    </w:r>
    <w:r w:rsidR="00E343BC">
      <w:rPr>
        <w:rStyle w:val="af"/>
        <w:rFonts w:eastAsiaTheme="majorEastAsia"/>
        <w:noProof/>
      </w:rPr>
      <w:t>3</w:t>
    </w:r>
    <w:r>
      <w:rPr>
        <w:rStyle w:val="af"/>
        <w:rFonts w:eastAsiaTheme="majorEastAsia"/>
      </w:rPr>
      <w:fldChar w:fldCharType="end"/>
    </w:r>
    <w:r>
      <w:rPr>
        <w:rStyle w:val="af"/>
        <w:rFonts w:eastAsiaTheme="major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693" w:rsidRDefault="0058569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1BB" w:rsidRDefault="00D971BB">
      <w:pPr>
        <w:spacing w:line="240" w:lineRule="auto"/>
      </w:pPr>
      <w:r>
        <w:separator/>
      </w:r>
    </w:p>
  </w:footnote>
  <w:footnote w:type="continuationSeparator" w:id="0">
    <w:p w:rsidR="00D971BB" w:rsidRDefault="00D971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693" w:rsidRDefault="005856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693" w:rsidRDefault="0058569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693" w:rsidRDefault="0058569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E36448"/>
    <w:multiLevelType w:val="hybridMultilevel"/>
    <w:tmpl w:val="D8B8B196"/>
    <w:lvl w:ilvl="0" w:tplc="D554A774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47463A"/>
    <w:multiLevelType w:val="hybridMultilevel"/>
    <w:tmpl w:val="BA4223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4918D0"/>
    <w:multiLevelType w:val="multilevel"/>
    <w:tmpl w:val="2BF23B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60429F"/>
    <w:multiLevelType w:val="hybridMultilevel"/>
    <w:tmpl w:val="16F63A5A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9731207"/>
    <w:multiLevelType w:val="hybridMultilevel"/>
    <w:tmpl w:val="3830F902"/>
    <w:lvl w:ilvl="0" w:tplc="01AC68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C371C83"/>
    <w:multiLevelType w:val="multilevel"/>
    <w:tmpl w:val="E774E80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419" w:hanging="576"/>
      </w:pPr>
      <w:rPr>
        <w:b w:val="0"/>
        <w:bCs/>
        <w:color w:val="auto"/>
      </w:r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47B426C"/>
    <w:multiLevelType w:val="hybridMultilevel"/>
    <w:tmpl w:val="EEE0C4C0"/>
    <w:lvl w:ilvl="0" w:tplc="635E6BFC">
      <w:start w:val="7"/>
      <w:numFmt w:val="bullet"/>
      <w:lvlText w:val="-"/>
      <w:lvlJc w:val="left"/>
      <w:pPr>
        <w:ind w:left="6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2FBA1D99"/>
    <w:multiLevelType w:val="hybridMultilevel"/>
    <w:tmpl w:val="4D2CEB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20245A5"/>
    <w:multiLevelType w:val="hybridMultilevel"/>
    <w:tmpl w:val="4D2CEB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A00E89"/>
    <w:multiLevelType w:val="hybridMultilevel"/>
    <w:tmpl w:val="C57CBAD6"/>
    <w:lvl w:ilvl="0" w:tplc="08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163392D"/>
    <w:multiLevelType w:val="hybridMultilevel"/>
    <w:tmpl w:val="F05A3650"/>
    <w:lvl w:ilvl="0" w:tplc="EB40B1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941188A"/>
    <w:multiLevelType w:val="hybridMultilevel"/>
    <w:tmpl w:val="C096CB8E"/>
    <w:lvl w:ilvl="0" w:tplc="19DC9356">
      <w:numFmt w:val="bullet"/>
      <w:lvlText w:val="-"/>
      <w:lvlJc w:val="left"/>
      <w:pPr>
        <w:ind w:left="5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F827904"/>
    <w:multiLevelType w:val="hybridMultilevel"/>
    <w:tmpl w:val="E79C12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16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52F36FD0"/>
    <w:multiLevelType w:val="hybridMultilevel"/>
    <w:tmpl w:val="9A3C62C6"/>
    <w:lvl w:ilvl="0" w:tplc="CEA2D6BE">
      <w:numFmt w:val="bullet"/>
      <w:lvlText w:val="•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B0A52FA"/>
    <w:multiLevelType w:val="hybridMultilevel"/>
    <w:tmpl w:val="E37C9204"/>
    <w:lvl w:ilvl="0" w:tplc="CEA2D6BE">
      <w:numFmt w:val="bullet"/>
      <w:lvlText w:val="•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8F44FB"/>
    <w:multiLevelType w:val="hybridMultilevel"/>
    <w:tmpl w:val="6F8CBE66"/>
    <w:lvl w:ilvl="0" w:tplc="711A7A0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642F2F7C"/>
    <w:multiLevelType w:val="hybridMultilevel"/>
    <w:tmpl w:val="A4BAFC84"/>
    <w:lvl w:ilvl="0" w:tplc="CEA2D6BE">
      <w:numFmt w:val="bullet"/>
      <w:lvlText w:val="•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F920EA4"/>
    <w:multiLevelType w:val="hybridMultilevel"/>
    <w:tmpl w:val="9E76AE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FB11AA2"/>
    <w:multiLevelType w:val="hybridMultilevel"/>
    <w:tmpl w:val="B6FECB52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4E7AB8"/>
    <w:multiLevelType w:val="hybridMultilevel"/>
    <w:tmpl w:val="4D2CEB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73E56F14"/>
    <w:multiLevelType w:val="hybridMultilevel"/>
    <w:tmpl w:val="15E44A8E"/>
    <w:lvl w:ilvl="0" w:tplc="7CC298DC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B040C06"/>
    <w:multiLevelType w:val="hybridMultilevel"/>
    <w:tmpl w:val="E2E06DCE"/>
    <w:lvl w:ilvl="0" w:tplc="CEA2D6BE">
      <w:numFmt w:val="bullet"/>
      <w:lvlText w:val="•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717055"/>
    <w:multiLevelType w:val="multilevel"/>
    <w:tmpl w:val="7B717055"/>
    <w:lvl w:ilvl="0">
      <w:start w:val="1"/>
      <w:numFmt w:val="decimal"/>
      <w:pStyle w:val="Question"/>
      <w:lvlText w:val="Q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D07BA1"/>
    <w:multiLevelType w:val="singleLevel"/>
    <w:tmpl w:val="7ED07BA1"/>
    <w:lvl w:ilvl="0">
      <w:start w:val="1"/>
      <w:numFmt w:val="decimal"/>
      <w:suff w:val="space"/>
      <w:lvlText w:val="[%1]"/>
      <w:lvlJc w:val="left"/>
    </w:lvl>
  </w:abstractNum>
  <w:num w:numId="1">
    <w:abstractNumId w:val="8"/>
  </w:num>
  <w:num w:numId="2">
    <w:abstractNumId w:val="28"/>
  </w:num>
  <w:num w:numId="3">
    <w:abstractNumId w:val="14"/>
  </w:num>
  <w:num w:numId="4">
    <w:abstractNumId w:val="19"/>
  </w:num>
  <w:num w:numId="5">
    <w:abstractNumId w:val="26"/>
  </w:num>
  <w:num w:numId="6">
    <w:abstractNumId w:val="0"/>
  </w:num>
  <w:num w:numId="7">
    <w:abstractNumId w:val="32"/>
  </w:num>
  <w:num w:numId="8">
    <w:abstractNumId w:val="10"/>
  </w:num>
  <w:num w:numId="9">
    <w:abstractNumId w:val="1"/>
  </w:num>
  <w:num w:numId="10">
    <w:abstractNumId w:val="29"/>
  </w:num>
  <w:num w:numId="11">
    <w:abstractNumId w:val="11"/>
  </w:num>
  <w:num w:numId="12">
    <w:abstractNumId w:val="12"/>
  </w:num>
  <w:num w:numId="13">
    <w:abstractNumId w:val="27"/>
  </w:num>
  <w:num w:numId="14">
    <w:abstractNumId w:val="24"/>
  </w:num>
  <w:num w:numId="15">
    <w:abstractNumId w:val="31"/>
  </w:num>
  <w:num w:numId="16">
    <w:abstractNumId w:val="7"/>
  </w:num>
  <w:num w:numId="17">
    <w:abstractNumId w:val="22"/>
  </w:num>
  <w:num w:numId="18">
    <w:abstractNumId w:val="25"/>
  </w:num>
  <w:num w:numId="19">
    <w:abstractNumId w:val="16"/>
  </w:num>
  <w:num w:numId="20">
    <w:abstractNumId w:val="6"/>
  </w:num>
  <w:num w:numId="21">
    <w:abstractNumId w:val="15"/>
  </w:num>
  <w:num w:numId="22">
    <w:abstractNumId w:val="3"/>
  </w:num>
  <w:num w:numId="23">
    <w:abstractNumId w:val="5"/>
  </w:num>
  <w:num w:numId="24">
    <w:abstractNumId w:val="13"/>
  </w:num>
  <w:num w:numId="25">
    <w:abstractNumId w:val="8"/>
  </w:num>
  <w:num w:numId="26">
    <w:abstractNumId w:val="8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9"/>
  </w:num>
  <w:num w:numId="30">
    <w:abstractNumId w:val="17"/>
  </w:num>
  <w:num w:numId="31">
    <w:abstractNumId w:val="23"/>
  </w:num>
  <w:num w:numId="32">
    <w:abstractNumId w:val="4"/>
  </w:num>
  <w:num w:numId="33">
    <w:abstractNumId w:val="8"/>
  </w:num>
  <w:num w:numId="34">
    <w:abstractNumId w:val="20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1"/>
  </w:num>
  <w:num w:numId="38">
    <w:abstractNumId w:val="30"/>
  </w:num>
  <w:num w:numId="39">
    <w:abstractNumId w:val="2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nrik Enbuske">
    <w15:presenceInfo w15:providerId="AD" w15:userId="S::henrik.enbuske@ericsson.com::05b254b8-8d69-44d6-8ad7-bed55b858519"/>
  </w15:person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0F"/>
    <w:rsid w:val="832F416F"/>
    <w:rsid w:val="87A44323"/>
    <w:rsid w:val="88797BC7"/>
    <w:rsid w:val="8CF613B9"/>
    <w:rsid w:val="967C0B3A"/>
    <w:rsid w:val="97BF9B1B"/>
    <w:rsid w:val="9BAE45FC"/>
    <w:rsid w:val="9BBE5A52"/>
    <w:rsid w:val="9DF72ACD"/>
    <w:rsid w:val="A3DE6C07"/>
    <w:rsid w:val="AAD38468"/>
    <w:rsid w:val="ABEE53F4"/>
    <w:rsid w:val="AD3FF156"/>
    <w:rsid w:val="ADF529E6"/>
    <w:rsid w:val="AEFD8C93"/>
    <w:rsid w:val="AFB67275"/>
    <w:rsid w:val="AFCF57E0"/>
    <w:rsid w:val="B3D66F66"/>
    <w:rsid w:val="B57E36BC"/>
    <w:rsid w:val="B5BF6983"/>
    <w:rsid w:val="B5FB8270"/>
    <w:rsid w:val="B7FB6D21"/>
    <w:rsid w:val="B7FC675C"/>
    <w:rsid w:val="BA7B23C6"/>
    <w:rsid w:val="BB3FB676"/>
    <w:rsid w:val="BB6C1E6C"/>
    <w:rsid w:val="BBFBAB16"/>
    <w:rsid w:val="BCF5EDDE"/>
    <w:rsid w:val="BDE7A99F"/>
    <w:rsid w:val="BDEE1441"/>
    <w:rsid w:val="BE77FE5B"/>
    <w:rsid w:val="BE7E8A05"/>
    <w:rsid w:val="BF3F4E4A"/>
    <w:rsid w:val="BF4B62F0"/>
    <w:rsid w:val="BF6F9743"/>
    <w:rsid w:val="BFF76D42"/>
    <w:rsid w:val="BFFF58BD"/>
    <w:rsid w:val="CB91F186"/>
    <w:rsid w:val="CBFF8685"/>
    <w:rsid w:val="CECFFA3B"/>
    <w:rsid w:val="CF4714AE"/>
    <w:rsid w:val="D37F4C68"/>
    <w:rsid w:val="D575FC31"/>
    <w:rsid w:val="D6CFF969"/>
    <w:rsid w:val="D7BDEBFE"/>
    <w:rsid w:val="D7E72850"/>
    <w:rsid w:val="D7F6DA9A"/>
    <w:rsid w:val="D96B3EF2"/>
    <w:rsid w:val="D9A77203"/>
    <w:rsid w:val="DBF91EB3"/>
    <w:rsid w:val="DBFBC9BE"/>
    <w:rsid w:val="DDBB7F84"/>
    <w:rsid w:val="DF6ABEE3"/>
    <w:rsid w:val="DFBD1066"/>
    <w:rsid w:val="DFED06EF"/>
    <w:rsid w:val="DFEF7856"/>
    <w:rsid w:val="DFF71820"/>
    <w:rsid w:val="E4BF6A47"/>
    <w:rsid w:val="E4E4B7E6"/>
    <w:rsid w:val="E6F52A9B"/>
    <w:rsid w:val="E7FB9F7E"/>
    <w:rsid w:val="E7FDE193"/>
    <w:rsid w:val="E83D41F3"/>
    <w:rsid w:val="EB7EA3CC"/>
    <w:rsid w:val="EBFBD0A2"/>
    <w:rsid w:val="EBFD5431"/>
    <w:rsid w:val="ED5FB71C"/>
    <w:rsid w:val="EE7E23E4"/>
    <w:rsid w:val="EE7F493B"/>
    <w:rsid w:val="EFABA983"/>
    <w:rsid w:val="EFBF181B"/>
    <w:rsid w:val="EFCFF58F"/>
    <w:rsid w:val="EFDF358C"/>
    <w:rsid w:val="EFFFDC73"/>
    <w:rsid w:val="F0F3E165"/>
    <w:rsid w:val="F26FCF08"/>
    <w:rsid w:val="F2FF8C5C"/>
    <w:rsid w:val="F63F3C85"/>
    <w:rsid w:val="F6759DE4"/>
    <w:rsid w:val="F6FC273B"/>
    <w:rsid w:val="F730F9B8"/>
    <w:rsid w:val="F73F8080"/>
    <w:rsid w:val="F75398F8"/>
    <w:rsid w:val="F77EAF5D"/>
    <w:rsid w:val="F79D2B10"/>
    <w:rsid w:val="F7D23560"/>
    <w:rsid w:val="F7FF1CD2"/>
    <w:rsid w:val="F9B7C2FB"/>
    <w:rsid w:val="F9BFB2A1"/>
    <w:rsid w:val="F9BFF11F"/>
    <w:rsid w:val="FADD67B2"/>
    <w:rsid w:val="FB4E9BD6"/>
    <w:rsid w:val="FB7F0317"/>
    <w:rsid w:val="FB7FDE0D"/>
    <w:rsid w:val="FBA3D0F8"/>
    <w:rsid w:val="FBB5B834"/>
    <w:rsid w:val="FBC3B071"/>
    <w:rsid w:val="FBE18A6A"/>
    <w:rsid w:val="FBEFE8AE"/>
    <w:rsid w:val="FBF2E76F"/>
    <w:rsid w:val="FC71C2BC"/>
    <w:rsid w:val="FCAE539F"/>
    <w:rsid w:val="FCCECD9C"/>
    <w:rsid w:val="FCF704CC"/>
    <w:rsid w:val="FCFB4383"/>
    <w:rsid w:val="FD6DF3B5"/>
    <w:rsid w:val="FDEE1816"/>
    <w:rsid w:val="FDEFD03F"/>
    <w:rsid w:val="FDFF4BA5"/>
    <w:rsid w:val="FE7E095C"/>
    <w:rsid w:val="FEFB0F1E"/>
    <w:rsid w:val="FEFE0680"/>
    <w:rsid w:val="FF0BFF3C"/>
    <w:rsid w:val="FF6B5D5A"/>
    <w:rsid w:val="FF6F71A2"/>
    <w:rsid w:val="FF6FE865"/>
    <w:rsid w:val="FF773F42"/>
    <w:rsid w:val="FFCC92C0"/>
    <w:rsid w:val="FFCF8EED"/>
    <w:rsid w:val="FFD71BC2"/>
    <w:rsid w:val="FFD722E0"/>
    <w:rsid w:val="FFDD3EF7"/>
    <w:rsid w:val="FFDE381C"/>
    <w:rsid w:val="FFE5CEE6"/>
    <w:rsid w:val="FFE72FCF"/>
    <w:rsid w:val="FFEF958A"/>
    <w:rsid w:val="FFF12E3C"/>
    <w:rsid w:val="FFF6DF93"/>
    <w:rsid w:val="FFFD2A82"/>
    <w:rsid w:val="FFFFE764"/>
    <w:rsid w:val="000010F0"/>
    <w:rsid w:val="0000194C"/>
    <w:rsid w:val="00001C67"/>
    <w:rsid w:val="00002739"/>
    <w:rsid w:val="0000383D"/>
    <w:rsid w:val="000056D3"/>
    <w:rsid w:val="00005C51"/>
    <w:rsid w:val="0000657C"/>
    <w:rsid w:val="000067E8"/>
    <w:rsid w:val="00007650"/>
    <w:rsid w:val="000105C1"/>
    <w:rsid w:val="00010C3E"/>
    <w:rsid w:val="00010C67"/>
    <w:rsid w:val="000113BA"/>
    <w:rsid w:val="000120AB"/>
    <w:rsid w:val="00013A07"/>
    <w:rsid w:val="00016DC0"/>
    <w:rsid w:val="000175E7"/>
    <w:rsid w:val="00020A3D"/>
    <w:rsid w:val="000221B6"/>
    <w:rsid w:val="000225A4"/>
    <w:rsid w:val="0002343A"/>
    <w:rsid w:val="000239EF"/>
    <w:rsid w:val="00023F9C"/>
    <w:rsid w:val="00024016"/>
    <w:rsid w:val="000249E1"/>
    <w:rsid w:val="00025038"/>
    <w:rsid w:val="00026F6F"/>
    <w:rsid w:val="00027251"/>
    <w:rsid w:val="00032107"/>
    <w:rsid w:val="00033032"/>
    <w:rsid w:val="00033569"/>
    <w:rsid w:val="00033D5F"/>
    <w:rsid w:val="000341FA"/>
    <w:rsid w:val="000348F1"/>
    <w:rsid w:val="00036E85"/>
    <w:rsid w:val="00037C41"/>
    <w:rsid w:val="0004125F"/>
    <w:rsid w:val="00045465"/>
    <w:rsid w:val="00047285"/>
    <w:rsid w:val="00050F0B"/>
    <w:rsid w:val="00051A26"/>
    <w:rsid w:val="000521E1"/>
    <w:rsid w:val="00055158"/>
    <w:rsid w:val="00056E42"/>
    <w:rsid w:val="00060B2D"/>
    <w:rsid w:val="00061DEB"/>
    <w:rsid w:val="000623B3"/>
    <w:rsid w:val="00062C27"/>
    <w:rsid w:val="0006420A"/>
    <w:rsid w:val="00064A37"/>
    <w:rsid w:val="00067D17"/>
    <w:rsid w:val="00070678"/>
    <w:rsid w:val="00071D03"/>
    <w:rsid w:val="00071E37"/>
    <w:rsid w:val="00073042"/>
    <w:rsid w:val="000730D5"/>
    <w:rsid w:val="00073C12"/>
    <w:rsid w:val="00074364"/>
    <w:rsid w:val="00074CFD"/>
    <w:rsid w:val="000753C5"/>
    <w:rsid w:val="000771DD"/>
    <w:rsid w:val="0007725F"/>
    <w:rsid w:val="00077B86"/>
    <w:rsid w:val="00077DA5"/>
    <w:rsid w:val="00081870"/>
    <w:rsid w:val="00081994"/>
    <w:rsid w:val="00081AE6"/>
    <w:rsid w:val="00081D37"/>
    <w:rsid w:val="000842E0"/>
    <w:rsid w:val="0008436C"/>
    <w:rsid w:val="00086EB5"/>
    <w:rsid w:val="0008742F"/>
    <w:rsid w:val="0009066D"/>
    <w:rsid w:val="00090E7D"/>
    <w:rsid w:val="00090F95"/>
    <w:rsid w:val="000920E8"/>
    <w:rsid w:val="000924E1"/>
    <w:rsid w:val="000938EA"/>
    <w:rsid w:val="00093DF2"/>
    <w:rsid w:val="0009477B"/>
    <w:rsid w:val="00094E14"/>
    <w:rsid w:val="000951B6"/>
    <w:rsid w:val="0009647C"/>
    <w:rsid w:val="00097280"/>
    <w:rsid w:val="000976E7"/>
    <w:rsid w:val="000977BD"/>
    <w:rsid w:val="00097CF1"/>
    <w:rsid w:val="00097FE1"/>
    <w:rsid w:val="000A1CC2"/>
    <w:rsid w:val="000A2670"/>
    <w:rsid w:val="000A27E1"/>
    <w:rsid w:val="000A3704"/>
    <w:rsid w:val="000A6C76"/>
    <w:rsid w:val="000B04C3"/>
    <w:rsid w:val="000B15DC"/>
    <w:rsid w:val="000B1D9A"/>
    <w:rsid w:val="000B3B95"/>
    <w:rsid w:val="000B438B"/>
    <w:rsid w:val="000B5B37"/>
    <w:rsid w:val="000C06F5"/>
    <w:rsid w:val="000C16CD"/>
    <w:rsid w:val="000C3465"/>
    <w:rsid w:val="000C3A72"/>
    <w:rsid w:val="000C48D3"/>
    <w:rsid w:val="000C4BD0"/>
    <w:rsid w:val="000C5681"/>
    <w:rsid w:val="000D1402"/>
    <w:rsid w:val="000D247C"/>
    <w:rsid w:val="000D25C9"/>
    <w:rsid w:val="000D29E8"/>
    <w:rsid w:val="000D2DBB"/>
    <w:rsid w:val="000D623A"/>
    <w:rsid w:val="000E0F85"/>
    <w:rsid w:val="000E0F92"/>
    <w:rsid w:val="000E2AD8"/>
    <w:rsid w:val="000E4C61"/>
    <w:rsid w:val="000E62F6"/>
    <w:rsid w:val="000E6F4E"/>
    <w:rsid w:val="000E7880"/>
    <w:rsid w:val="000E7AE7"/>
    <w:rsid w:val="000F0261"/>
    <w:rsid w:val="000F0C1F"/>
    <w:rsid w:val="000F1AE0"/>
    <w:rsid w:val="000F1E9F"/>
    <w:rsid w:val="000F23CE"/>
    <w:rsid w:val="000F2CDF"/>
    <w:rsid w:val="000F3A7C"/>
    <w:rsid w:val="000F4640"/>
    <w:rsid w:val="000F488C"/>
    <w:rsid w:val="000F795D"/>
    <w:rsid w:val="001010B4"/>
    <w:rsid w:val="0010171A"/>
    <w:rsid w:val="00101CBA"/>
    <w:rsid w:val="00102562"/>
    <w:rsid w:val="0010309F"/>
    <w:rsid w:val="00104155"/>
    <w:rsid w:val="0010435B"/>
    <w:rsid w:val="001043C2"/>
    <w:rsid w:val="00106904"/>
    <w:rsid w:val="00107346"/>
    <w:rsid w:val="00110026"/>
    <w:rsid w:val="001130B5"/>
    <w:rsid w:val="00113300"/>
    <w:rsid w:val="001139EC"/>
    <w:rsid w:val="00113AC3"/>
    <w:rsid w:val="001143D1"/>
    <w:rsid w:val="00114EB8"/>
    <w:rsid w:val="00115597"/>
    <w:rsid w:val="00117FB7"/>
    <w:rsid w:val="00121D23"/>
    <w:rsid w:val="001228CB"/>
    <w:rsid w:val="00122B13"/>
    <w:rsid w:val="0012647E"/>
    <w:rsid w:val="00126A1C"/>
    <w:rsid w:val="00127147"/>
    <w:rsid w:val="001276BE"/>
    <w:rsid w:val="00130FBC"/>
    <w:rsid w:val="00131796"/>
    <w:rsid w:val="00132758"/>
    <w:rsid w:val="001334E5"/>
    <w:rsid w:val="00134DB5"/>
    <w:rsid w:val="0013532E"/>
    <w:rsid w:val="0013673F"/>
    <w:rsid w:val="001415C3"/>
    <w:rsid w:val="001426F4"/>
    <w:rsid w:val="00143421"/>
    <w:rsid w:val="00144F30"/>
    <w:rsid w:val="0014517C"/>
    <w:rsid w:val="00145D79"/>
    <w:rsid w:val="00150184"/>
    <w:rsid w:val="00150BFD"/>
    <w:rsid w:val="0015115B"/>
    <w:rsid w:val="001523D7"/>
    <w:rsid w:val="00152503"/>
    <w:rsid w:val="0015353E"/>
    <w:rsid w:val="00154287"/>
    <w:rsid w:val="00155734"/>
    <w:rsid w:val="00157AEA"/>
    <w:rsid w:val="00157B61"/>
    <w:rsid w:val="00157CDE"/>
    <w:rsid w:val="00157D6B"/>
    <w:rsid w:val="00160111"/>
    <w:rsid w:val="001604D3"/>
    <w:rsid w:val="001713D1"/>
    <w:rsid w:val="00173B9C"/>
    <w:rsid w:val="00173C1C"/>
    <w:rsid w:val="00173EA4"/>
    <w:rsid w:val="00174ADF"/>
    <w:rsid w:val="00175F66"/>
    <w:rsid w:val="00177889"/>
    <w:rsid w:val="00180FDF"/>
    <w:rsid w:val="00181088"/>
    <w:rsid w:val="0018252D"/>
    <w:rsid w:val="00182F1F"/>
    <w:rsid w:val="001847FB"/>
    <w:rsid w:val="00186C13"/>
    <w:rsid w:val="00187D5F"/>
    <w:rsid w:val="00190310"/>
    <w:rsid w:val="001913D3"/>
    <w:rsid w:val="0019194B"/>
    <w:rsid w:val="0019198C"/>
    <w:rsid w:val="001923D5"/>
    <w:rsid w:val="00192C85"/>
    <w:rsid w:val="0019384A"/>
    <w:rsid w:val="00195074"/>
    <w:rsid w:val="00195D5C"/>
    <w:rsid w:val="00196B7F"/>
    <w:rsid w:val="001A059E"/>
    <w:rsid w:val="001A0C26"/>
    <w:rsid w:val="001A1A34"/>
    <w:rsid w:val="001A2384"/>
    <w:rsid w:val="001A267C"/>
    <w:rsid w:val="001A41C1"/>
    <w:rsid w:val="001A443F"/>
    <w:rsid w:val="001A50E3"/>
    <w:rsid w:val="001A5BC9"/>
    <w:rsid w:val="001A62C5"/>
    <w:rsid w:val="001A7B56"/>
    <w:rsid w:val="001B0019"/>
    <w:rsid w:val="001B069E"/>
    <w:rsid w:val="001B1E4A"/>
    <w:rsid w:val="001B219F"/>
    <w:rsid w:val="001B33A0"/>
    <w:rsid w:val="001B3487"/>
    <w:rsid w:val="001B39B2"/>
    <w:rsid w:val="001B4D70"/>
    <w:rsid w:val="001C0431"/>
    <w:rsid w:val="001C2E50"/>
    <w:rsid w:val="001C593F"/>
    <w:rsid w:val="001C6B53"/>
    <w:rsid w:val="001C7166"/>
    <w:rsid w:val="001D217A"/>
    <w:rsid w:val="001D28F3"/>
    <w:rsid w:val="001D337A"/>
    <w:rsid w:val="001D4983"/>
    <w:rsid w:val="001D5574"/>
    <w:rsid w:val="001D5D5E"/>
    <w:rsid w:val="001D62CF"/>
    <w:rsid w:val="001D71F5"/>
    <w:rsid w:val="001E0F83"/>
    <w:rsid w:val="001E153F"/>
    <w:rsid w:val="001E1942"/>
    <w:rsid w:val="001E1FFA"/>
    <w:rsid w:val="001E2349"/>
    <w:rsid w:val="001E78F7"/>
    <w:rsid w:val="001E797D"/>
    <w:rsid w:val="001F0680"/>
    <w:rsid w:val="001F0B5D"/>
    <w:rsid w:val="001F2ABD"/>
    <w:rsid w:val="001F410D"/>
    <w:rsid w:val="001F4ED9"/>
    <w:rsid w:val="001F5611"/>
    <w:rsid w:val="001F70CB"/>
    <w:rsid w:val="001F7B70"/>
    <w:rsid w:val="002016C5"/>
    <w:rsid w:val="00202D28"/>
    <w:rsid w:val="00206C15"/>
    <w:rsid w:val="002070CF"/>
    <w:rsid w:val="00207327"/>
    <w:rsid w:val="00210356"/>
    <w:rsid w:val="00210376"/>
    <w:rsid w:val="002149F3"/>
    <w:rsid w:val="00216637"/>
    <w:rsid w:val="00220B68"/>
    <w:rsid w:val="00221913"/>
    <w:rsid w:val="00222A2B"/>
    <w:rsid w:val="00223380"/>
    <w:rsid w:val="00224F0F"/>
    <w:rsid w:val="00226221"/>
    <w:rsid w:val="00226F01"/>
    <w:rsid w:val="0023030B"/>
    <w:rsid w:val="002303AD"/>
    <w:rsid w:val="002307F4"/>
    <w:rsid w:val="00230E6A"/>
    <w:rsid w:val="00231FCA"/>
    <w:rsid w:val="0023252C"/>
    <w:rsid w:val="002336D6"/>
    <w:rsid w:val="00234054"/>
    <w:rsid w:val="0023435E"/>
    <w:rsid w:val="002360A9"/>
    <w:rsid w:val="002362BC"/>
    <w:rsid w:val="002370DC"/>
    <w:rsid w:val="00237335"/>
    <w:rsid w:val="00240AB7"/>
    <w:rsid w:val="00240B4C"/>
    <w:rsid w:val="002418BA"/>
    <w:rsid w:val="00245AA2"/>
    <w:rsid w:val="00250CB5"/>
    <w:rsid w:val="002513D4"/>
    <w:rsid w:val="00251A60"/>
    <w:rsid w:val="00252B96"/>
    <w:rsid w:val="00252E27"/>
    <w:rsid w:val="00253050"/>
    <w:rsid w:val="0025370C"/>
    <w:rsid w:val="002565CF"/>
    <w:rsid w:val="00256A67"/>
    <w:rsid w:val="00260912"/>
    <w:rsid w:val="002631D7"/>
    <w:rsid w:val="00264506"/>
    <w:rsid w:val="00264E22"/>
    <w:rsid w:val="00266254"/>
    <w:rsid w:val="0027088B"/>
    <w:rsid w:val="00270D89"/>
    <w:rsid w:val="0027138F"/>
    <w:rsid w:val="00271925"/>
    <w:rsid w:val="00272434"/>
    <w:rsid w:val="00274EC2"/>
    <w:rsid w:val="00275242"/>
    <w:rsid w:val="0027571B"/>
    <w:rsid w:val="002775E1"/>
    <w:rsid w:val="00277EFA"/>
    <w:rsid w:val="002855B3"/>
    <w:rsid w:val="00286BCD"/>
    <w:rsid w:val="00290BE1"/>
    <w:rsid w:val="00290FAE"/>
    <w:rsid w:val="0029120A"/>
    <w:rsid w:val="00291768"/>
    <w:rsid w:val="002917CE"/>
    <w:rsid w:val="00292011"/>
    <w:rsid w:val="00292165"/>
    <w:rsid w:val="002958D6"/>
    <w:rsid w:val="00295E65"/>
    <w:rsid w:val="0029690F"/>
    <w:rsid w:val="00296ED6"/>
    <w:rsid w:val="002A4884"/>
    <w:rsid w:val="002A4B4E"/>
    <w:rsid w:val="002A4C41"/>
    <w:rsid w:val="002A6D31"/>
    <w:rsid w:val="002A6D4B"/>
    <w:rsid w:val="002B0B5A"/>
    <w:rsid w:val="002B5790"/>
    <w:rsid w:val="002B7834"/>
    <w:rsid w:val="002C1AE9"/>
    <w:rsid w:val="002C22DD"/>
    <w:rsid w:val="002C38E3"/>
    <w:rsid w:val="002C6031"/>
    <w:rsid w:val="002C73A7"/>
    <w:rsid w:val="002C7B91"/>
    <w:rsid w:val="002D0374"/>
    <w:rsid w:val="002D13AF"/>
    <w:rsid w:val="002D141B"/>
    <w:rsid w:val="002D151E"/>
    <w:rsid w:val="002D2514"/>
    <w:rsid w:val="002D3064"/>
    <w:rsid w:val="002D3535"/>
    <w:rsid w:val="002D4DA0"/>
    <w:rsid w:val="002D5297"/>
    <w:rsid w:val="002D6608"/>
    <w:rsid w:val="002D6B83"/>
    <w:rsid w:val="002D6EF0"/>
    <w:rsid w:val="002E01EE"/>
    <w:rsid w:val="002E1EE2"/>
    <w:rsid w:val="002E2A76"/>
    <w:rsid w:val="002F0795"/>
    <w:rsid w:val="002F169A"/>
    <w:rsid w:val="002F390F"/>
    <w:rsid w:val="002F47CC"/>
    <w:rsid w:val="002F70FF"/>
    <w:rsid w:val="00300AE1"/>
    <w:rsid w:val="003040C1"/>
    <w:rsid w:val="00305BC3"/>
    <w:rsid w:val="00306F87"/>
    <w:rsid w:val="0031223A"/>
    <w:rsid w:val="00313700"/>
    <w:rsid w:val="00313D00"/>
    <w:rsid w:val="003158BC"/>
    <w:rsid w:val="00316F58"/>
    <w:rsid w:val="00317224"/>
    <w:rsid w:val="00320952"/>
    <w:rsid w:val="00322745"/>
    <w:rsid w:val="0032317E"/>
    <w:rsid w:val="003234CA"/>
    <w:rsid w:val="00323C3D"/>
    <w:rsid w:val="00323E6D"/>
    <w:rsid w:val="0032445E"/>
    <w:rsid w:val="00330E43"/>
    <w:rsid w:val="00331848"/>
    <w:rsid w:val="003319C3"/>
    <w:rsid w:val="003339F2"/>
    <w:rsid w:val="00333E48"/>
    <w:rsid w:val="00334EB3"/>
    <w:rsid w:val="00335103"/>
    <w:rsid w:val="0034044B"/>
    <w:rsid w:val="0034159A"/>
    <w:rsid w:val="00341F7D"/>
    <w:rsid w:val="00343100"/>
    <w:rsid w:val="003433D7"/>
    <w:rsid w:val="003463DA"/>
    <w:rsid w:val="00347BE4"/>
    <w:rsid w:val="003513EC"/>
    <w:rsid w:val="003519B8"/>
    <w:rsid w:val="00352CE4"/>
    <w:rsid w:val="00356975"/>
    <w:rsid w:val="00362781"/>
    <w:rsid w:val="00364497"/>
    <w:rsid w:val="00365AF0"/>
    <w:rsid w:val="00367E05"/>
    <w:rsid w:val="00373A1D"/>
    <w:rsid w:val="00373C25"/>
    <w:rsid w:val="00374D3D"/>
    <w:rsid w:val="00375C1E"/>
    <w:rsid w:val="00375F26"/>
    <w:rsid w:val="00376920"/>
    <w:rsid w:val="0037734C"/>
    <w:rsid w:val="003807DA"/>
    <w:rsid w:val="00380C40"/>
    <w:rsid w:val="00381720"/>
    <w:rsid w:val="00382A7B"/>
    <w:rsid w:val="00383CB7"/>
    <w:rsid w:val="0038491D"/>
    <w:rsid w:val="00385170"/>
    <w:rsid w:val="00386D0A"/>
    <w:rsid w:val="00387CB7"/>
    <w:rsid w:val="00390A39"/>
    <w:rsid w:val="0039104F"/>
    <w:rsid w:val="0039288D"/>
    <w:rsid w:val="00392A7D"/>
    <w:rsid w:val="003961D7"/>
    <w:rsid w:val="0039638B"/>
    <w:rsid w:val="00396420"/>
    <w:rsid w:val="003967E5"/>
    <w:rsid w:val="003968C6"/>
    <w:rsid w:val="003A030F"/>
    <w:rsid w:val="003A1D78"/>
    <w:rsid w:val="003A2A53"/>
    <w:rsid w:val="003A3A0C"/>
    <w:rsid w:val="003A4E02"/>
    <w:rsid w:val="003A6958"/>
    <w:rsid w:val="003A6BAA"/>
    <w:rsid w:val="003A748E"/>
    <w:rsid w:val="003A7F5A"/>
    <w:rsid w:val="003B09B5"/>
    <w:rsid w:val="003B39FD"/>
    <w:rsid w:val="003B4D55"/>
    <w:rsid w:val="003B58AB"/>
    <w:rsid w:val="003B6013"/>
    <w:rsid w:val="003B6885"/>
    <w:rsid w:val="003C0720"/>
    <w:rsid w:val="003C2964"/>
    <w:rsid w:val="003C39AC"/>
    <w:rsid w:val="003C4E5D"/>
    <w:rsid w:val="003C54E0"/>
    <w:rsid w:val="003C64BE"/>
    <w:rsid w:val="003D0A07"/>
    <w:rsid w:val="003D0DB3"/>
    <w:rsid w:val="003D128E"/>
    <w:rsid w:val="003D1E61"/>
    <w:rsid w:val="003D3C82"/>
    <w:rsid w:val="003D7373"/>
    <w:rsid w:val="003D74E1"/>
    <w:rsid w:val="003D7690"/>
    <w:rsid w:val="003E103D"/>
    <w:rsid w:val="003E2114"/>
    <w:rsid w:val="003E2968"/>
    <w:rsid w:val="003E3BD5"/>
    <w:rsid w:val="003E424F"/>
    <w:rsid w:val="003E6910"/>
    <w:rsid w:val="003F10A9"/>
    <w:rsid w:val="003F2084"/>
    <w:rsid w:val="003F392E"/>
    <w:rsid w:val="003F3BF6"/>
    <w:rsid w:val="003F3DCC"/>
    <w:rsid w:val="003F4E21"/>
    <w:rsid w:val="003F544E"/>
    <w:rsid w:val="003F5A6B"/>
    <w:rsid w:val="003F7C7A"/>
    <w:rsid w:val="0040199B"/>
    <w:rsid w:val="00402A4B"/>
    <w:rsid w:val="0040311B"/>
    <w:rsid w:val="0040506F"/>
    <w:rsid w:val="00406003"/>
    <w:rsid w:val="00406D37"/>
    <w:rsid w:val="004078C5"/>
    <w:rsid w:val="00407EAE"/>
    <w:rsid w:val="0041092D"/>
    <w:rsid w:val="00411B46"/>
    <w:rsid w:val="00412F41"/>
    <w:rsid w:val="00413509"/>
    <w:rsid w:val="004139FE"/>
    <w:rsid w:val="00413AF9"/>
    <w:rsid w:val="00414585"/>
    <w:rsid w:val="00414EF2"/>
    <w:rsid w:val="00414F87"/>
    <w:rsid w:val="004153A7"/>
    <w:rsid w:val="00416942"/>
    <w:rsid w:val="00422558"/>
    <w:rsid w:val="0042373F"/>
    <w:rsid w:val="0042425C"/>
    <w:rsid w:val="0042432D"/>
    <w:rsid w:val="00425DE5"/>
    <w:rsid w:val="00427B36"/>
    <w:rsid w:val="00430072"/>
    <w:rsid w:val="0043295C"/>
    <w:rsid w:val="004345B9"/>
    <w:rsid w:val="0044049F"/>
    <w:rsid w:val="00440B7C"/>
    <w:rsid w:val="004418AD"/>
    <w:rsid w:val="00441E82"/>
    <w:rsid w:val="0044303F"/>
    <w:rsid w:val="00446856"/>
    <w:rsid w:val="00446FEB"/>
    <w:rsid w:val="00450112"/>
    <w:rsid w:val="00450663"/>
    <w:rsid w:val="004508A9"/>
    <w:rsid w:val="004508D3"/>
    <w:rsid w:val="00452380"/>
    <w:rsid w:val="004523DE"/>
    <w:rsid w:val="00454C8E"/>
    <w:rsid w:val="00455E7B"/>
    <w:rsid w:val="00457569"/>
    <w:rsid w:val="00460515"/>
    <w:rsid w:val="00461AD4"/>
    <w:rsid w:val="004631A4"/>
    <w:rsid w:val="00463809"/>
    <w:rsid w:val="004640A6"/>
    <w:rsid w:val="004658C5"/>
    <w:rsid w:val="00465916"/>
    <w:rsid w:val="004661EB"/>
    <w:rsid w:val="004669C7"/>
    <w:rsid w:val="0046700E"/>
    <w:rsid w:val="004675ED"/>
    <w:rsid w:val="00467C5D"/>
    <w:rsid w:val="00467F4A"/>
    <w:rsid w:val="00471670"/>
    <w:rsid w:val="004720D4"/>
    <w:rsid w:val="0047308E"/>
    <w:rsid w:val="00474E4F"/>
    <w:rsid w:val="00476846"/>
    <w:rsid w:val="00477577"/>
    <w:rsid w:val="00480A92"/>
    <w:rsid w:val="00481553"/>
    <w:rsid w:val="00481940"/>
    <w:rsid w:val="00482DC0"/>
    <w:rsid w:val="00483824"/>
    <w:rsid w:val="0048514D"/>
    <w:rsid w:val="00485A33"/>
    <w:rsid w:val="004869DE"/>
    <w:rsid w:val="00491F7B"/>
    <w:rsid w:val="004927D6"/>
    <w:rsid w:val="0049537F"/>
    <w:rsid w:val="00495F99"/>
    <w:rsid w:val="00496802"/>
    <w:rsid w:val="004A09F9"/>
    <w:rsid w:val="004A1294"/>
    <w:rsid w:val="004A3B34"/>
    <w:rsid w:val="004A4DFD"/>
    <w:rsid w:val="004A4E92"/>
    <w:rsid w:val="004A5110"/>
    <w:rsid w:val="004A6677"/>
    <w:rsid w:val="004B16C8"/>
    <w:rsid w:val="004B1AC9"/>
    <w:rsid w:val="004B2DF3"/>
    <w:rsid w:val="004B4042"/>
    <w:rsid w:val="004B4079"/>
    <w:rsid w:val="004B4624"/>
    <w:rsid w:val="004B60CE"/>
    <w:rsid w:val="004B6B34"/>
    <w:rsid w:val="004B7390"/>
    <w:rsid w:val="004B7BA7"/>
    <w:rsid w:val="004C003F"/>
    <w:rsid w:val="004C02ED"/>
    <w:rsid w:val="004C0657"/>
    <w:rsid w:val="004C2CDC"/>
    <w:rsid w:val="004C2E26"/>
    <w:rsid w:val="004C34E1"/>
    <w:rsid w:val="004C4418"/>
    <w:rsid w:val="004C5997"/>
    <w:rsid w:val="004C60C9"/>
    <w:rsid w:val="004C79CC"/>
    <w:rsid w:val="004C7B4C"/>
    <w:rsid w:val="004D1E44"/>
    <w:rsid w:val="004D21E9"/>
    <w:rsid w:val="004D25B9"/>
    <w:rsid w:val="004D2635"/>
    <w:rsid w:val="004D2F21"/>
    <w:rsid w:val="004D3DAC"/>
    <w:rsid w:val="004D4DE8"/>
    <w:rsid w:val="004D57B4"/>
    <w:rsid w:val="004D6265"/>
    <w:rsid w:val="004D7E45"/>
    <w:rsid w:val="004E5E54"/>
    <w:rsid w:val="004E70D1"/>
    <w:rsid w:val="004E7ED1"/>
    <w:rsid w:val="004F0F59"/>
    <w:rsid w:val="004F123F"/>
    <w:rsid w:val="004F1716"/>
    <w:rsid w:val="004F3610"/>
    <w:rsid w:val="004F373E"/>
    <w:rsid w:val="004F3FFB"/>
    <w:rsid w:val="004F5B36"/>
    <w:rsid w:val="004F69C1"/>
    <w:rsid w:val="004F6A49"/>
    <w:rsid w:val="004F7544"/>
    <w:rsid w:val="004F768E"/>
    <w:rsid w:val="004F7A1A"/>
    <w:rsid w:val="0050060F"/>
    <w:rsid w:val="00501106"/>
    <w:rsid w:val="00501FF1"/>
    <w:rsid w:val="005057AF"/>
    <w:rsid w:val="00507B77"/>
    <w:rsid w:val="00510013"/>
    <w:rsid w:val="00511718"/>
    <w:rsid w:val="00512453"/>
    <w:rsid w:val="00514A60"/>
    <w:rsid w:val="00515206"/>
    <w:rsid w:val="00515B45"/>
    <w:rsid w:val="00516CBE"/>
    <w:rsid w:val="005170D9"/>
    <w:rsid w:val="00520223"/>
    <w:rsid w:val="005208F6"/>
    <w:rsid w:val="00521ED2"/>
    <w:rsid w:val="00523D86"/>
    <w:rsid w:val="00524548"/>
    <w:rsid w:val="00527D66"/>
    <w:rsid w:val="00530490"/>
    <w:rsid w:val="0053209B"/>
    <w:rsid w:val="005337A9"/>
    <w:rsid w:val="00534D2E"/>
    <w:rsid w:val="00535C95"/>
    <w:rsid w:val="00535EE7"/>
    <w:rsid w:val="00536007"/>
    <w:rsid w:val="00537993"/>
    <w:rsid w:val="00537C71"/>
    <w:rsid w:val="00540AA1"/>
    <w:rsid w:val="00540ACD"/>
    <w:rsid w:val="00540E0B"/>
    <w:rsid w:val="005414C3"/>
    <w:rsid w:val="005414E2"/>
    <w:rsid w:val="00544058"/>
    <w:rsid w:val="005446A3"/>
    <w:rsid w:val="005469D3"/>
    <w:rsid w:val="005474DC"/>
    <w:rsid w:val="00547784"/>
    <w:rsid w:val="00550814"/>
    <w:rsid w:val="00551C88"/>
    <w:rsid w:val="0055340A"/>
    <w:rsid w:val="005539DD"/>
    <w:rsid w:val="00554479"/>
    <w:rsid w:val="00554BB9"/>
    <w:rsid w:val="00555E39"/>
    <w:rsid w:val="0056329F"/>
    <w:rsid w:val="005640CE"/>
    <w:rsid w:val="0056591A"/>
    <w:rsid w:val="00565A11"/>
    <w:rsid w:val="00566966"/>
    <w:rsid w:val="005679A8"/>
    <w:rsid w:val="00567FC6"/>
    <w:rsid w:val="00570C6F"/>
    <w:rsid w:val="00571D53"/>
    <w:rsid w:val="0057414A"/>
    <w:rsid w:val="00575C78"/>
    <w:rsid w:val="005774C6"/>
    <w:rsid w:val="00581BC2"/>
    <w:rsid w:val="005826CA"/>
    <w:rsid w:val="00583B5C"/>
    <w:rsid w:val="00585674"/>
    <w:rsid w:val="00585693"/>
    <w:rsid w:val="0059009D"/>
    <w:rsid w:val="00590211"/>
    <w:rsid w:val="00590647"/>
    <w:rsid w:val="00590EB8"/>
    <w:rsid w:val="00591ED4"/>
    <w:rsid w:val="0059282F"/>
    <w:rsid w:val="005941D1"/>
    <w:rsid w:val="0059472A"/>
    <w:rsid w:val="00595B77"/>
    <w:rsid w:val="00596247"/>
    <w:rsid w:val="0059788D"/>
    <w:rsid w:val="005A05F1"/>
    <w:rsid w:val="005A16C7"/>
    <w:rsid w:val="005A1869"/>
    <w:rsid w:val="005A1FD1"/>
    <w:rsid w:val="005A4A52"/>
    <w:rsid w:val="005A4A8A"/>
    <w:rsid w:val="005A5267"/>
    <w:rsid w:val="005A55B6"/>
    <w:rsid w:val="005A5E1B"/>
    <w:rsid w:val="005A6CC7"/>
    <w:rsid w:val="005B09D9"/>
    <w:rsid w:val="005B0CC2"/>
    <w:rsid w:val="005B13C4"/>
    <w:rsid w:val="005B15D1"/>
    <w:rsid w:val="005B25A4"/>
    <w:rsid w:val="005B45AF"/>
    <w:rsid w:val="005B4741"/>
    <w:rsid w:val="005B6610"/>
    <w:rsid w:val="005B67F0"/>
    <w:rsid w:val="005B7614"/>
    <w:rsid w:val="005C0BE4"/>
    <w:rsid w:val="005C0E1A"/>
    <w:rsid w:val="005C64A2"/>
    <w:rsid w:val="005C7202"/>
    <w:rsid w:val="005D0E08"/>
    <w:rsid w:val="005D1D4F"/>
    <w:rsid w:val="005D5779"/>
    <w:rsid w:val="005E1230"/>
    <w:rsid w:val="005E159D"/>
    <w:rsid w:val="005E1D1E"/>
    <w:rsid w:val="005E21B3"/>
    <w:rsid w:val="005E5FE0"/>
    <w:rsid w:val="005E7A68"/>
    <w:rsid w:val="005F04AF"/>
    <w:rsid w:val="005F1499"/>
    <w:rsid w:val="005F1B93"/>
    <w:rsid w:val="005F2858"/>
    <w:rsid w:val="005F2FCD"/>
    <w:rsid w:val="005F3B56"/>
    <w:rsid w:val="005F52DE"/>
    <w:rsid w:val="005F5FAE"/>
    <w:rsid w:val="005F6032"/>
    <w:rsid w:val="00600216"/>
    <w:rsid w:val="006002E1"/>
    <w:rsid w:val="00600FB2"/>
    <w:rsid w:val="006015B6"/>
    <w:rsid w:val="00601A16"/>
    <w:rsid w:val="006029F7"/>
    <w:rsid w:val="00604D63"/>
    <w:rsid w:val="00605181"/>
    <w:rsid w:val="00606F55"/>
    <w:rsid w:val="006071BF"/>
    <w:rsid w:val="006105A1"/>
    <w:rsid w:val="00610A42"/>
    <w:rsid w:val="00613BD2"/>
    <w:rsid w:val="00613CE2"/>
    <w:rsid w:val="00614B74"/>
    <w:rsid w:val="00617E86"/>
    <w:rsid w:val="00620353"/>
    <w:rsid w:val="0062090E"/>
    <w:rsid w:val="00621320"/>
    <w:rsid w:val="00621A07"/>
    <w:rsid w:val="00622823"/>
    <w:rsid w:val="006245F2"/>
    <w:rsid w:val="00624B02"/>
    <w:rsid w:val="00624F2D"/>
    <w:rsid w:val="006251B6"/>
    <w:rsid w:val="006419AF"/>
    <w:rsid w:val="0064204A"/>
    <w:rsid w:val="006428B0"/>
    <w:rsid w:val="00642F5D"/>
    <w:rsid w:val="00643330"/>
    <w:rsid w:val="0064387B"/>
    <w:rsid w:val="00643EAC"/>
    <w:rsid w:val="00644521"/>
    <w:rsid w:val="006462D4"/>
    <w:rsid w:val="0065355C"/>
    <w:rsid w:val="006544D0"/>
    <w:rsid w:val="006549EF"/>
    <w:rsid w:val="00655681"/>
    <w:rsid w:val="006572E7"/>
    <w:rsid w:val="00657D86"/>
    <w:rsid w:val="00657EF6"/>
    <w:rsid w:val="006605F3"/>
    <w:rsid w:val="006613ED"/>
    <w:rsid w:val="00662ADE"/>
    <w:rsid w:val="0066327F"/>
    <w:rsid w:val="00665692"/>
    <w:rsid w:val="006658DA"/>
    <w:rsid w:val="0066592E"/>
    <w:rsid w:val="00670DE5"/>
    <w:rsid w:val="00671002"/>
    <w:rsid w:val="00671650"/>
    <w:rsid w:val="00672421"/>
    <w:rsid w:val="00672710"/>
    <w:rsid w:val="006728F5"/>
    <w:rsid w:val="006728F8"/>
    <w:rsid w:val="006734D9"/>
    <w:rsid w:val="00673A8D"/>
    <w:rsid w:val="00675724"/>
    <w:rsid w:val="00675F38"/>
    <w:rsid w:val="00676A53"/>
    <w:rsid w:val="00676CC1"/>
    <w:rsid w:val="006774D1"/>
    <w:rsid w:val="00677AEA"/>
    <w:rsid w:val="0068014E"/>
    <w:rsid w:val="00680F4E"/>
    <w:rsid w:val="006816B7"/>
    <w:rsid w:val="00681A9A"/>
    <w:rsid w:val="00682030"/>
    <w:rsid w:val="00682205"/>
    <w:rsid w:val="00684F70"/>
    <w:rsid w:val="00685DE6"/>
    <w:rsid w:val="00690D98"/>
    <w:rsid w:val="006920D6"/>
    <w:rsid w:val="00694280"/>
    <w:rsid w:val="0069451A"/>
    <w:rsid w:val="00694AEA"/>
    <w:rsid w:val="00696731"/>
    <w:rsid w:val="00697A80"/>
    <w:rsid w:val="006A134C"/>
    <w:rsid w:val="006A402D"/>
    <w:rsid w:val="006A6071"/>
    <w:rsid w:val="006A6DAD"/>
    <w:rsid w:val="006A6E9F"/>
    <w:rsid w:val="006B06B1"/>
    <w:rsid w:val="006B21A5"/>
    <w:rsid w:val="006B26BE"/>
    <w:rsid w:val="006B429D"/>
    <w:rsid w:val="006B5552"/>
    <w:rsid w:val="006B6588"/>
    <w:rsid w:val="006B665C"/>
    <w:rsid w:val="006B7518"/>
    <w:rsid w:val="006C056D"/>
    <w:rsid w:val="006C0CAD"/>
    <w:rsid w:val="006C11CA"/>
    <w:rsid w:val="006C2B8A"/>
    <w:rsid w:val="006C4227"/>
    <w:rsid w:val="006C4434"/>
    <w:rsid w:val="006C4FC5"/>
    <w:rsid w:val="006C5BE9"/>
    <w:rsid w:val="006C6D16"/>
    <w:rsid w:val="006C6F50"/>
    <w:rsid w:val="006C75E1"/>
    <w:rsid w:val="006D1685"/>
    <w:rsid w:val="006D3C3F"/>
    <w:rsid w:val="006D62EF"/>
    <w:rsid w:val="006E055B"/>
    <w:rsid w:val="006E21AA"/>
    <w:rsid w:val="006E2A8B"/>
    <w:rsid w:val="006E3CBA"/>
    <w:rsid w:val="006E6E38"/>
    <w:rsid w:val="006E6E7E"/>
    <w:rsid w:val="006E6FA7"/>
    <w:rsid w:val="006E7560"/>
    <w:rsid w:val="006F045A"/>
    <w:rsid w:val="006F1EDA"/>
    <w:rsid w:val="006F26EF"/>
    <w:rsid w:val="006F4814"/>
    <w:rsid w:val="006F650A"/>
    <w:rsid w:val="006F6D47"/>
    <w:rsid w:val="00700255"/>
    <w:rsid w:val="007008F4"/>
    <w:rsid w:val="00702B1A"/>
    <w:rsid w:val="007034B0"/>
    <w:rsid w:val="00704EFF"/>
    <w:rsid w:val="00705607"/>
    <w:rsid w:val="00706DCB"/>
    <w:rsid w:val="00707DFE"/>
    <w:rsid w:val="0071117B"/>
    <w:rsid w:val="007119C9"/>
    <w:rsid w:val="00712D2F"/>
    <w:rsid w:val="00713320"/>
    <w:rsid w:val="00716BA0"/>
    <w:rsid w:val="00716E25"/>
    <w:rsid w:val="0072021D"/>
    <w:rsid w:val="007209F2"/>
    <w:rsid w:val="007222B6"/>
    <w:rsid w:val="00723BEA"/>
    <w:rsid w:val="0072425F"/>
    <w:rsid w:val="00724826"/>
    <w:rsid w:val="007254D7"/>
    <w:rsid w:val="0072583E"/>
    <w:rsid w:val="00725D3C"/>
    <w:rsid w:val="00726F10"/>
    <w:rsid w:val="0073140A"/>
    <w:rsid w:val="00731656"/>
    <w:rsid w:val="007320D5"/>
    <w:rsid w:val="007328CA"/>
    <w:rsid w:val="00734134"/>
    <w:rsid w:val="007359AB"/>
    <w:rsid w:val="0073615C"/>
    <w:rsid w:val="00737B01"/>
    <w:rsid w:val="0074009A"/>
    <w:rsid w:val="00740AC1"/>
    <w:rsid w:val="00741160"/>
    <w:rsid w:val="00742E78"/>
    <w:rsid w:val="00743045"/>
    <w:rsid w:val="007437C0"/>
    <w:rsid w:val="00744243"/>
    <w:rsid w:val="00744493"/>
    <w:rsid w:val="00745A7E"/>
    <w:rsid w:val="00745CE7"/>
    <w:rsid w:val="00746DA8"/>
    <w:rsid w:val="007522DD"/>
    <w:rsid w:val="0075258A"/>
    <w:rsid w:val="00752CD1"/>
    <w:rsid w:val="0075329E"/>
    <w:rsid w:val="00755BF6"/>
    <w:rsid w:val="0075605F"/>
    <w:rsid w:val="00757646"/>
    <w:rsid w:val="00761AEA"/>
    <w:rsid w:val="007630CC"/>
    <w:rsid w:val="00763318"/>
    <w:rsid w:val="00765E93"/>
    <w:rsid w:val="00766D88"/>
    <w:rsid w:val="00767C33"/>
    <w:rsid w:val="0077041A"/>
    <w:rsid w:val="0077165B"/>
    <w:rsid w:val="00773CEA"/>
    <w:rsid w:val="00773EE7"/>
    <w:rsid w:val="00774BB7"/>
    <w:rsid w:val="00776453"/>
    <w:rsid w:val="00777078"/>
    <w:rsid w:val="007773A0"/>
    <w:rsid w:val="007806C5"/>
    <w:rsid w:val="00780C24"/>
    <w:rsid w:val="00781203"/>
    <w:rsid w:val="00782F4C"/>
    <w:rsid w:val="00785B2A"/>
    <w:rsid w:val="00785E45"/>
    <w:rsid w:val="007871F4"/>
    <w:rsid w:val="007873E9"/>
    <w:rsid w:val="0078779F"/>
    <w:rsid w:val="00787D89"/>
    <w:rsid w:val="007902A8"/>
    <w:rsid w:val="0079040C"/>
    <w:rsid w:val="00790A70"/>
    <w:rsid w:val="00792253"/>
    <w:rsid w:val="007922DF"/>
    <w:rsid w:val="00792D08"/>
    <w:rsid w:val="007952ED"/>
    <w:rsid w:val="00796B14"/>
    <w:rsid w:val="007977F8"/>
    <w:rsid w:val="007A0FDF"/>
    <w:rsid w:val="007A1087"/>
    <w:rsid w:val="007A27EF"/>
    <w:rsid w:val="007A50C2"/>
    <w:rsid w:val="007B0734"/>
    <w:rsid w:val="007B25C0"/>
    <w:rsid w:val="007B27E3"/>
    <w:rsid w:val="007B30A2"/>
    <w:rsid w:val="007B5F98"/>
    <w:rsid w:val="007B7646"/>
    <w:rsid w:val="007B7E79"/>
    <w:rsid w:val="007C3649"/>
    <w:rsid w:val="007C62FD"/>
    <w:rsid w:val="007C67EB"/>
    <w:rsid w:val="007C72E2"/>
    <w:rsid w:val="007D0698"/>
    <w:rsid w:val="007D0E7E"/>
    <w:rsid w:val="007D2A91"/>
    <w:rsid w:val="007D3143"/>
    <w:rsid w:val="007D51C7"/>
    <w:rsid w:val="007D5A57"/>
    <w:rsid w:val="007D6952"/>
    <w:rsid w:val="007D715C"/>
    <w:rsid w:val="007E065A"/>
    <w:rsid w:val="007E0FF1"/>
    <w:rsid w:val="007E243E"/>
    <w:rsid w:val="007E26DA"/>
    <w:rsid w:val="007E36EA"/>
    <w:rsid w:val="007E3F0B"/>
    <w:rsid w:val="007F243E"/>
    <w:rsid w:val="007F363E"/>
    <w:rsid w:val="007F3DCE"/>
    <w:rsid w:val="007F422D"/>
    <w:rsid w:val="007F49B8"/>
    <w:rsid w:val="007F67C1"/>
    <w:rsid w:val="007F70D7"/>
    <w:rsid w:val="007F7EDC"/>
    <w:rsid w:val="008014DB"/>
    <w:rsid w:val="00801B22"/>
    <w:rsid w:val="00802987"/>
    <w:rsid w:val="00802D77"/>
    <w:rsid w:val="00803C86"/>
    <w:rsid w:val="00804FB1"/>
    <w:rsid w:val="00805D24"/>
    <w:rsid w:val="00806315"/>
    <w:rsid w:val="00807164"/>
    <w:rsid w:val="00807E70"/>
    <w:rsid w:val="0081000B"/>
    <w:rsid w:val="0081069B"/>
    <w:rsid w:val="00810DFB"/>
    <w:rsid w:val="00811478"/>
    <w:rsid w:val="00812633"/>
    <w:rsid w:val="008129A1"/>
    <w:rsid w:val="00812AFE"/>
    <w:rsid w:val="008139EB"/>
    <w:rsid w:val="00815931"/>
    <w:rsid w:val="00815D66"/>
    <w:rsid w:val="00816EE2"/>
    <w:rsid w:val="0081741E"/>
    <w:rsid w:val="00817598"/>
    <w:rsid w:val="008178C3"/>
    <w:rsid w:val="00823335"/>
    <w:rsid w:val="008235EB"/>
    <w:rsid w:val="00824026"/>
    <w:rsid w:val="00824706"/>
    <w:rsid w:val="008255F6"/>
    <w:rsid w:val="00826585"/>
    <w:rsid w:val="0083273F"/>
    <w:rsid w:val="00832842"/>
    <w:rsid w:val="00832CAA"/>
    <w:rsid w:val="00833328"/>
    <w:rsid w:val="0083405D"/>
    <w:rsid w:val="00835389"/>
    <w:rsid w:val="00836846"/>
    <w:rsid w:val="0083795E"/>
    <w:rsid w:val="00840570"/>
    <w:rsid w:val="0084087D"/>
    <w:rsid w:val="00841BB1"/>
    <w:rsid w:val="008438B6"/>
    <w:rsid w:val="008444BE"/>
    <w:rsid w:val="008463F0"/>
    <w:rsid w:val="00846BDD"/>
    <w:rsid w:val="0084749B"/>
    <w:rsid w:val="008478E6"/>
    <w:rsid w:val="00850652"/>
    <w:rsid w:val="00850B82"/>
    <w:rsid w:val="0085519A"/>
    <w:rsid w:val="008565AB"/>
    <w:rsid w:val="00856D7F"/>
    <w:rsid w:val="008578B5"/>
    <w:rsid w:val="00857982"/>
    <w:rsid w:val="00860120"/>
    <w:rsid w:val="0086156F"/>
    <w:rsid w:val="0086169C"/>
    <w:rsid w:val="00861BBE"/>
    <w:rsid w:val="00864653"/>
    <w:rsid w:val="00865B9A"/>
    <w:rsid w:val="00865DA0"/>
    <w:rsid w:val="00866923"/>
    <w:rsid w:val="00872C6B"/>
    <w:rsid w:val="00873D28"/>
    <w:rsid w:val="0087509F"/>
    <w:rsid w:val="00875277"/>
    <w:rsid w:val="00875D61"/>
    <w:rsid w:val="00876084"/>
    <w:rsid w:val="00880E28"/>
    <w:rsid w:val="008814B9"/>
    <w:rsid w:val="00887210"/>
    <w:rsid w:val="00887F5C"/>
    <w:rsid w:val="00890AEE"/>
    <w:rsid w:val="00891DCF"/>
    <w:rsid w:val="0089331F"/>
    <w:rsid w:val="00893F56"/>
    <w:rsid w:val="00893FF9"/>
    <w:rsid w:val="0089407E"/>
    <w:rsid w:val="00896A0D"/>
    <w:rsid w:val="00896AF0"/>
    <w:rsid w:val="00897C56"/>
    <w:rsid w:val="008A283B"/>
    <w:rsid w:val="008A2A67"/>
    <w:rsid w:val="008A342E"/>
    <w:rsid w:val="008A3C75"/>
    <w:rsid w:val="008B0A80"/>
    <w:rsid w:val="008B0CF7"/>
    <w:rsid w:val="008B0F3F"/>
    <w:rsid w:val="008B2D78"/>
    <w:rsid w:val="008B4CCB"/>
    <w:rsid w:val="008B6B6D"/>
    <w:rsid w:val="008B7BA8"/>
    <w:rsid w:val="008C0709"/>
    <w:rsid w:val="008C19AD"/>
    <w:rsid w:val="008C2D44"/>
    <w:rsid w:val="008C35B2"/>
    <w:rsid w:val="008C39B2"/>
    <w:rsid w:val="008C58DB"/>
    <w:rsid w:val="008C743C"/>
    <w:rsid w:val="008C7F58"/>
    <w:rsid w:val="008D01F7"/>
    <w:rsid w:val="008D09D0"/>
    <w:rsid w:val="008D0F1C"/>
    <w:rsid w:val="008D1AE2"/>
    <w:rsid w:val="008D1FF1"/>
    <w:rsid w:val="008D2529"/>
    <w:rsid w:val="008D278A"/>
    <w:rsid w:val="008D2CAF"/>
    <w:rsid w:val="008D2FE0"/>
    <w:rsid w:val="008D39B9"/>
    <w:rsid w:val="008D3C4D"/>
    <w:rsid w:val="008D4629"/>
    <w:rsid w:val="008D4846"/>
    <w:rsid w:val="008D4C16"/>
    <w:rsid w:val="008D5741"/>
    <w:rsid w:val="008D5F4C"/>
    <w:rsid w:val="008D6606"/>
    <w:rsid w:val="008E0200"/>
    <w:rsid w:val="008E1591"/>
    <w:rsid w:val="008E28B6"/>
    <w:rsid w:val="008E446E"/>
    <w:rsid w:val="008E56F8"/>
    <w:rsid w:val="008E63A0"/>
    <w:rsid w:val="008E67DD"/>
    <w:rsid w:val="008E6B74"/>
    <w:rsid w:val="008E7AC0"/>
    <w:rsid w:val="008F0740"/>
    <w:rsid w:val="008F1F3C"/>
    <w:rsid w:val="008F217F"/>
    <w:rsid w:val="008F389F"/>
    <w:rsid w:val="008F3CD9"/>
    <w:rsid w:val="008F4E00"/>
    <w:rsid w:val="008F4F33"/>
    <w:rsid w:val="008F4FBC"/>
    <w:rsid w:val="008F52DB"/>
    <w:rsid w:val="008F5C03"/>
    <w:rsid w:val="008F6283"/>
    <w:rsid w:val="008F6558"/>
    <w:rsid w:val="008F7B12"/>
    <w:rsid w:val="00900836"/>
    <w:rsid w:val="00902B5E"/>
    <w:rsid w:val="009030B6"/>
    <w:rsid w:val="00903459"/>
    <w:rsid w:val="00904811"/>
    <w:rsid w:val="009049B6"/>
    <w:rsid w:val="009063F7"/>
    <w:rsid w:val="00906A5F"/>
    <w:rsid w:val="00907D41"/>
    <w:rsid w:val="009105AC"/>
    <w:rsid w:val="009147ED"/>
    <w:rsid w:val="00914A1F"/>
    <w:rsid w:val="009159BB"/>
    <w:rsid w:val="00915CB1"/>
    <w:rsid w:val="00916090"/>
    <w:rsid w:val="00916108"/>
    <w:rsid w:val="009165E7"/>
    <w:rsid w:val="00916F9E"/>
    <w:rsid w:val="0091745D"/>
    <w:rsid w:val="009209E1"/>
    <w:rsid w:val="00920B86"/>
    <w:rsid w:val="00921541"/>
    <w:rsid w:val="00921B71"/>
    <w:rsid w:val="00922FAE"/>
    <w:rsid w:val="009234AD"/>
    <w:rsid w:val="009239AD"/>
    <w:rsid w:val="009266E5"/>
    <w:rsid w:val="0092749F"/>
    <w:rsid w:val="00930988"/>
    <w:rsid w:val="00933A93"/>
    <w:rsid w:val="0093434A"/>
    <w:rsid w:val="00936C7A"/>
    <w:rsid w:val="00940491"/>
    <w:rsid w:val="00943644"/>
    <w:rsid w:val="00945B60"/>
    <w:rsid w:val="0094667D"/>
    <w:rsid w:val="0094710D"/>
    <w:rsid w:val="00947AB0"/>
    <w:rsid w:val="0095366D"/>
    <w:rsid w:val="009555AF"/>
    <w:rsid w:val="009564A8"/>
    <w:rsid w:val="0095680C"/>
    <w:rsid w:val="0095782E"/>
    <w:rsid w:val="00957948"/>
    <w:rsid w:val="009622BB"/>
    <w:rsid w:val="00967873"/>
    <w:rsid w:val="00967DF9"/>
    <w:rsid w:val="00971B60"/>
    <w:rsid w:val="009726D3"/>
    <w:rsid w:val="00973A1F"/>
    <w:rsid w:val="009754DE"/>
    <w:rsid w:val="00976F82"/>
    <w:rsid w:val="00977166"/>
    <w:rsid w:val="00977285"/>
    <w:rsid w:val="00977AEA"/>
    <w:rsid w:val="009802E9"/>
    <w:rsid w:val="009836C1"/>
    <w:rsid w:val="00983DE7"/>
    <w:rsid w:val="00984C6F"/>
    <w:rsid w:val="009859C2"/>
    <w:rsid w:val="0098634C"/>
    <w:rsid w:val="00987EA9"/>
    <w:rsid w:val="00990936"/>
    <w:rsid w:val="0099157E"/>
    <w:rsid w:val="00993CD2"/>
    <w:rsid w:val="009949A9"/>
    <w:rsid w:val="0099597D"/>
    <w:rsid w:val="00995A30"/>
    <w:rsid w:val="00996E9B"/>
    <w:rsid w:val="0099705C"/>
    <w:rsid w:val="0099745C"/>
    <w:rsid w:val="00997AF8"/>
    <w:rsid w:val="009A076D"/>
    <w:rsid w:val="009A0B90"/>
    <w:rsid w:val="009A1B1F"/>
    <w:rsid w:val="009A30BC"/>
    <w:rsid w:val="009A4F2D"/>
    <w:rsid w:val="009A5842"/>
    <w:rsid w:val="009A7FD6"/>
    <w:rsid w:val="009B0AC6"/>
    <w:rsid w:val="009B1EAC"/>
    <w:rsid w:val="009B3A13"/>
    <w:rsid w:val="009B4A99"/>
    <w:rsid w:val="009B550C"/>
    <w:rsid w:val="009B63B1"/>
    <w:rsid w:val="009B63FD"/>
    <w:rsid w:val="009B67A8"/>
    <w:rsid w:val="009B6F8E"/>
    <w:rsid w:val="009C2377"/>
    <w:rsid w:val="009C2701"/>
    <w:rsid w:val="009C2C6F"/>
    <w:rsid w:val="009C45E6"/>
    <w:rsid w:val="009C497F"/>
    <w:rsid w:val="009C5A12"/>
    <w:rsid w:val="009C6C36"/>
    <w:rsid w:val="009C72F3"/>
    <w:rsid w:val="009C7E91"/>
    <w:rsid w:val="009D0AA0"/>
    <w:rsid w:val="009D222B"/>
    <w:rsid w:val="009D3D27"/>
    <w:rsid w:val="009D47FF"/>
    <w:rsid w:val="009D4AF2"/>
    <w:rsid w:val="009D5D6D"/>
    <w:rsid w:val="009D6E75"/>
    <w:rsid w:val="009E0B4C"/>
    <w:rsid w:val="009E0C3B"/>
    <w:rsid w:val="009E279A"/>
    <w:rsid w:val="009E35DF"/>
    <w:rsid w:val="009E3A9A"/>
    <w:rsid w:val="009E4C75"/>
    <w:rsid w:val="009E57C4"/>
    <w:rsid w:val="009E6437"/>
    <w:rsid w:val="009E7AA6"/>
    <w:rsid w:val="009E7E17"/>
    <w:rsid w:val="009E7E82"/>
    <w:rsid w:val="009F08F3"/>
    <w:rsid w:val="009F104D"/>
    <w:rsid w:val="009F28E7"/>
    <w:rsid w:val="009F403D"/>
    <w:rsid w:val="009F7236"/>
    <w:rsid w:val="00A00C50"/>
    <w:rsid w:val="00A01481"/>
    <w:rsid w:val="00A065F2"/>
    <w:rsid w:val="00A107B0"/>
    <w:rsid w:val="00A10EAC"/>
    <w:rsid w:val="00A10ED7"/>
    <w:rsid w:val="00A10F8F"/>
    <w:rsid w:val="00A13614"/>
    <w:rsid w:val="00A14F4E"/>
    <w:rsid w:val="00A17646"/>
    <w:rsid w:val="00A20BD8"/>
    <w:rsid w:val="00A22389"/>
    <w:rsid w:val="00A22E84"/>
    <w:rsid w:val="00A2441D"/>
    <w:rsid w:val="00A24FEC"/>
    <w:rsid w:val="00A25C02"/>
    <w:rsid w:val="00A25C69"/>
    <w:rsid w:val="00A25F74"/>
    <w:rsid w:val="00A262F8"/>
    <w:rsid w:val="00A277B0"/>
    <w:rsid w:val="00A3043E"/>
    <w:rsid w:val="00A311C8"/>
    <w:rsid w:val="00A3291B"/>
    <w:rsid w:val="00A32DAE"/>
    <w:rsid w:val="00A33C61"/>
    <w:rsid w:val="00A34C4E"/>
    <w:rsid w:val="00A3693F"/>
    <w:rsid w:val="00A375DB"/>
    <w:rsid w:val="00A405FC"/>
    <w:rsid w:val="00A409BC"/>
    <w:rsid w:val="00A41E40"/>
    <w:rsid w:val="00A454D0"/>
    <w:rsid w:val="00A46A1F"/>
    <w:rsid w:val="00A50720"/>
    <w:rsid w:val="00A51716"/>
    <w:rsid w:val="00A518E5"/>
    <w:rsid w:val="00A52CB5"/>
    <w:rsid w:val="00A5399D"/>
    <w:rsid w:val="00A53DC9"/>
    <w:rsid w:val="00A540B0"/>
    <w:rsid w:val="00A55BB7"/>
    <w:rsid w:val="00A55C18"/>
    <w:rsid w:val="00A5602D"/>
    <w:rsid w:val="00A578BF"/>
    <w:rsid w:val="00A579FC"/>
    <w:rsid w:val="00A60A0C"/>
    <w:rsid w:val="00A62D97"/>
    <w:rsid w:val="00A62F52"/>
    <w:rsid w:val="00A634D0"/>
    <w:rsid w:val="00A63907"/>
    <w:rsid w:val="00A63DC8"/>
    <w:rsid w:val="00A63E79"/>
    <w:rsid w:val="00A65F48"/>
    <w:rsid w:val="00A66268"/>
    <w:rsid w:val="00A672F6"/>
    <w:rsid w:val="00A67BB8"/>
    <w:rsid w:val="00A70703"/>
    <w:rsid w:val="00A71611"/>
    <w:rsid w:val="00A71EA5"/>
    <w:rsid w:val="00A72FEE"/>
    <w:rsid w:val="00A73663"/>
    <w:rsid w:val="00A7651A"/>
    <w:rsid w:val="00A76A85"/>
    <w:rsid w:val="00A77EBB"/>
    <w:rsid w:val="00A77F8C"/>
    <w:rsid w:val="00A818BE"/>
    <w:rsid w:val="00A81F9F"/>
    <w:rsid w:val="00A83601"/>
    <w:rsid w:val="00A83E58"/>
    <w:rsid w:val="00A87252"/>
    <w:rsid w:val="00A90FCC"/>
    <w:rsid w:val="00A9170F"/>
    <w:rsid w:val="00A919D5"/>
    <w:rsid w:val="00A93431"/>
    <w:rsid w:val="00A9356A"/>
    <w:rsid w:val="00A942FD"/>
    <w:rsid w:val="00A94472"/>
    <w:rsid w:val="00A9475D"/>
    <w:rsid w:val="00A960B7"/>
    <w:rsid w:val="00A97187"/>
    <w:rsid w:val="00A97617"/>
    <w:rsid w:val="00AA1D42"/>
    <w:rsid w:val="00AA36C1"/>
    <w:rsid w:val="00AA45E7"/>
    <w:rsid w:val="00AA5084"/>
    <w:rsid w:val="00AA6F94"/>
    <w:rsid w:val="00AA7D3C"/>
    <w:rsid w:val="00AB0524"/>
    <w:rsid w:val="00AB1928"/>
    <w:rsid w:val="00AB1B41"/>
    <w:rsid w:val="00AB1FC7"/>
    <w:rsid w:val="00AB2E94"/>
    <w:rsid w:val="00AB33BD"/>
    <w:rsid w:val="00AB4FB7"/>
    <w:rsid w:val="00AB5EE0"/>
    <w:rsid w:val="00AB7AAA"/>
    <w:rsid w:val="00AB7AE2"/>
    <w:rsid w:val="00AC07FB"/>
    <w:rsid w:val="00AC110F"/>
    <w:rsid w:val="00AC1B9B"/>
    <w:rsid w:val="00AC29B3"/>
    <w:rsid w:val="00AC2F85"/>
    <w:rsid w:val="00AC3D3C"/>
    <w:rsid w:val="00AC547F"/>
    <w:rsid w:val="00AC563D"/>
    <w:rsid w:val="00AC5A55"/>
    <w:rsid w:val="00AC6785"/>
    <w:rsid w:val="00AD036C"/>
    <w:rsid w:val="00AD0B39"/>
    <w:rsid w:val="00AD1E6A"/>
    <w:rsid w:val="00AD1EA8"/>
    <w:rsid w:val="00AD3D74"/>
    <w:rsid w:val="00AD4FC0"/>
    <w:rsid w:val="00AE062E"/>
    <w:rsid w:val="00AE2E42"/>
    <w:rsid w:val="00AE3CF9"/>
    <w:rsid w:val="00AE53F6"/>
    <w:rsid w:val="00AE6D1B"/>
    <w:rsid w:val="00AE77A4"/>
    <w:rsid w:val="00AF13C2"/>
    <w:rsid w:val="00AF211A"/>
    <w:rsid w:val="00AF46D6"/>
    <w:rsid w:val="00AF472C"/>
    <w:rsid w:val="00AF4EB9"/>
    <w:rsid w:val="00AF4F1B"/>
    <w:rsid w:val="00AF6B7B"/>
    <w:rsid w:val="00AF7256"/>
    <w:rsid w:val="00B016A9"/>
    <w:rsid w:val="00B04144"/>
    <w:rsid w:val="00B05370"/>
    <w:rsid w:val="00B0585A"/>
    <w:rsid w:val="00B07E2D"/>
    <w:rsid w:val="00B1069D"/>
    <w:rsid w:val="00B11F81"/>
    <w:rsid w:val="00B13DCC"/>
    <w:rsid w:val="00B167A4"/>
    <w:rsid w:val="00B16F88"/>
    <w:rsid w:val="00B16FFA"/>
    <w:rsid w:val="00B20D1F"/>
    <w:rsid w:val="00B22844"/>
    <w:rsid w:val="00B22A29"/>
    <w:rsid w:val="00B22CD8"/>
    <w:rsid w:val="00B23333"/>
    <w:rsid w:val="00B237A9"/>
    <w:rsid w:val="00B240DA"/>
    <w:rsid w:val="00B242FE"/>
    <w:rsid w:val="00B249FB"/>
    <w:rsid w:val="00B24BA6"/>
    <w:rsid w:val="00B24F39"/>
    <w:rsid w:val="00B26530"/>
    <w:rsid w:val="00B2765B"/>
    <w:rsid w:val="00B2797E"/>
    <w:rsid w:val="00B30929"/>
    <w:rsid w:val="00B30B87"/>
    <w:rsid w:val="00B31ACB"/>
    <w:rsid w:val="00B31CAA"/>
    <w:rsid w:val="00B32FDE"/>
    <w:rsid w:val="00B36600"/>
    <w:rsid w:val="00B4087F"/>
    <w:rsid w:val="00B40DE7"/>
    <w:rsid w:val="00B4148D"/>
    <w:rsid w:val="00B43038"/>
    <w:rsid w:val="00B432D8"/>
    <w:rsid w:val="00B4441D"/>
    <w:rsid w:val="00B46307"/>
    <w:rsid w:val="00B468EA"/>
    <w:rsid w:val="00B5031E"/>
    <w:rsid w:val="00B513AE"/>
    <w:rsid w:val="00B5171B"/>
    <w:rsid w:val="00B52965"/>
    <w:rsid w:val="00B54071"/>
    <w:rsid w:val="00B55E39"/>
    <w:rsid w:val="00B56647"/>
    <w:rsid w:val="00B56B7F"/>
    <w:rsid w:val="00B579A5"/>
    <w:rsid w:val="00B602F6"/>
    <w:rsid w:val="00B61D6E"/>
    <w:rsid w:val="00B63234"/>
    <w:rsid w:val="00B639AC"/>
    <w:rsid w:val="00B64B64"/>
    <w:rsid w:val="00B64D4B"/>
    <w:rsid w:val="00B658C1"/>
    <w:rsid w:val="00B67845"/>
    <w:rsid w:val="00B67C1D"/>
    <w:rsid w:val="00B72F29"/>
    <w:rsid w:val="00B74A29"/>
    <w:rsid w:val="00B761E5"/>
    <w:rsid w:val="00B7679F"/>
    <w:rsid w:val="00B76901"/>
    <w:rsid w:val="00B76C37"/>
    <w:rsid w:val="00B778B8"/>
    <w:rsid w:val="00B77D86"/>
    <w:rsid w:val="00B812A2"/>
    <w:rsid w:val="00B81A34"/>
    <w:rsid w:val="00B8545D"/>
    <w:rsid w:val="00B862A1"/>
    <w:rsid w:val="00B87F43"/>
    <w:rsid w:val="00B902DF"/>
    <w:rsid w:val="00B90367"/>
    <w:rsid w:val="00B935DA"/>
    <w:rsid w:val="00B95313"/>
    <w:rsid w:val="00B95917"/>
    <w:rsid w:val="00B977B2"/>
    <w:rsid w:val="00BA037C"/>
    <w:rsid w:val="00BA0A29"/>
    <w:rsid w:val="00BA1331"/>
    <w:rsid w:val="00BA15BC"/>
    <w:rsid w:val="00BA3E6E"/>
    <w:rsid w:val="00BA41B2"/>
    <w:rsid w:val="00BA6942"/>
    <w:rsid w:val="00BA7C5C"/>
    <w:rsid w:val="00BA7CC6"/>
    <w:rsid w:val="00BB00B4"/>
    <w:rsid w:val="00BB018D"/>
    <w:rsid w:val="00BB09A1"/>
    <w:rsid w:val="00BB2445"/>
    <w:rsid w:val="00BB42B5"/>
    <w:rsid w:val="00BB46D9"/>
    <w:rsid w:val="00BB518F"/>
    <w:rsid w:val="00BB6922"/>
    <w:rsid w:val="00BB7514"/>
    <w:rsid w:val="00BC19F9"/>
    <w:rsid w:val="00BC2305"/>
    <w:rsid w:val="00BC39FB"/>
    <w:rsid w:val="00BC3E64"/>
    <w:rsid w:val="00BC41DB"/>
    <w:rsid w:val="00BC648B"/>
    <w:rsid w:val="00BD01B9"/>
    <w:rsid w:val="00BD0661"/>
    <w:rsid w:val="00BD226B"/>
    <w:rsid w:val="00BD2E25"/>
    <w:rsid w:val="00BD33BB"/>
    <w:rsid w:val="00BD35A3"/>
    <w:rsid w:val="00BD384D"/>
    <w:rsid w:val="00BD5350"/>
    <w:rsid w:val="00BD5545"/>
    <w:rsid w:val="00BD6D84"/>
    <w:rsid w:val="00BE01FD"/>
    <w:rsid w:val="00BE0898"/>
    <w:rsid w:val="00BE0FD3"/>
    <w:rsid w:val="00BE11A6"/>
    <w:rsid w:val="00BE276E"/>
    <w:rsid w:val="00BE2A6C"/>
    <w:rsid w:val="00BE3970"/>
    <w:rsid w:val="00BE5A9D"/>
    <w:rsid w:val="00BF75F6"/>
    <w:rsid w:val="00BF7BB8"/>
    <w:rsid w:val="00C011B4"/>
    <w:rsid w:val="00C0337D"/>
    <w:rsid w:val="00C03AE0"/>
    <w:rsid w:val="00C074B6"/>
    <w:rsid w:val="00C10905"/>
    <w:rsid w:val="00C1096F"/>
    <w:rsid w:val="00C11746"/>
    <w:rsid w:val="00C130BC"/>
    <w:rsid w:val="00C15013"/>
    <w:rsid w:val="00C15915"/>
    <w:rsid w:val="00C15ACA"/>
    <w:rsid w:val="00C17369"/>
    <w:rsid w:val="00C2073A"/>
    <w:rsid w:val="00C20F9F"/>
    <w:rsid w:val="00C2114E"/>
    <w:rsid w:val="00C224C5"/>
    <w:rsid w:val="00C22B05"/>
    <w:rsid w:val="00C22B14"/>
    <w:rsid w:val="00C24242"/>
    <w:rsid w:val="00C249E5"/>
    <w:rsid w:val="00C24ED6"/>
    <w:rsid w:val="00C27829"/>
    <w:rsid w:val="00C27998"/>
    <w:rsid w:val="00C30367"/>
    <w:rsid w:val="00C303EB"/>
    <w:rsid w:val="00C31320"/>
    <w:rsid w:val="00C318C8"/>
    <w:rsid w:val="00C32377"/>
    <w:rsid w:val="00C32E11"/>
    <w:rsid w:val="00C334F7"/>
    <w:rsid w:val="00C347FB"/>
    <w:rsid w:val="00C3720E"/>
    <w:rsid w:val="00C401D0"/>
    <w:rsid w:val="00C40725"/>
    <w:rsid w:val="00C43172"/>
    <w:rsid w:val="00C43E58"/>
    <w:rsid w:val="00C44354"/>
    <w:rsid w:val="00C44469"/>
    <w:rsid w:val="00C44FD2"/>
    <w:rsid w:val="00C468F4"/>
    <w:rsid w:val="00C5005B"/>
    <w:rsid w:val="00C509BD"/>
    <w:rsid w:val="00C51789"/>
    <w:rsid w:val="00C51C82"/>
    <w:rsid w:val="00C521FE"/>
    <w:rsid w:val="00C52756"/>
    <w:rsid w:val="00C55FAA"/>
    <w:rsid w:val="00C564BD"/>
    <w:rsid w:val="00C57EBF"/>
    <w:rsid w:val="00C60325"/>
    <w:rsid w:val="00C60CD2"/>
    <w:rsid w:val="00C612E3"/>
    <w:rsid w:val="00C6143E"/>
    <w:rsid w:val="00C61ED4"/>
    <w:rsid w:val="00C62247"/>
    <w:rsid w:val="00C6331D"/>
    <w:rsid w:val="00C63BCC"/>
    <w:rsid w:val="00C65D59"/>
    <w:rsid w:val="00C6651E"/>
    <w:rsid w:val="00C67417"/>
    <w:rsid w:val="00C70B9B"/>
    <w:rsid w:val="00C70C57"/>
    <w:rsid w:val="00C7228A"/>
    <w:rsid w:val="00C7307F"/>
    <w:rsid w:val="00C73456"/>
    <w:rsid w:val="00C74565"/>
    <w:rsid w:val="00C7606A"/>
    <w:rsid w:val="00C76695"/>
    <w:rsid w:val="00C76EA7"/>
    <w:rsid w:val="00C80918"/>
    <w:rsid w:val="00C879DB"/>
    <w:rsid w:val="00C910CA"/>
    <w:rsid w:val="00C92714"/>
    <w:rsid w:val="00C929F3"/>
    <w:rsid w:val="00C92F92"/>
    <w:rsid w:val="00C934F8"/>
    <w:rsid w:val="00C9410D"/>
    <w:rsid w:val="00C94275"/>
    <w:rsid w:val="00C94711"/>
    <w:rsid w:val="00C9472A"/>
    <w:rsid w:val="00C94AEB"/>
    <w:rsid w:val="00C954AA"/>
    <w:rsid w:val="00C95848"/>
    <w:rsid w:val="00C970A3"/>
    <w:rsid w:val="00C97906"/>
    <w:rsid w:val="00CA0029"/>
    <w:rsid w:val="00CA03E1"/>
    <w:rsid w:val="00CA1C40"/>
    <w:rsid w:val="00CA1F39"/>
    <w:rsid w:val="00CA32CF"/>
    <w:rsid w:val="00CA5FC5"/>
    <w:rsid w:val="00CA60CB"/>
    <w:rsid w:val="00CA6573"/>
    <w:rsid w:val="00CA662C"/>
    <w:rsid w:val="00CA6BE9"/>
    <w:rsid w:val="00CA7324"/>
    <w:rsid w:val="00CB17AB"/>
    <w:rsid w:val="00CB2787"/>
    <w:rsid w:val="00CB31D3"/>
    <w:rsid w:val="00CB3469"/>
    <w:rsid w:val="00CB3D3B"/>
    <w:rsid w:val="00CB48F6"/>
    <w:rsid w:val="00CB49E2"/>
    <w:rsid w:val="00CB51E7"/>
    <w:rsid w:val="00CB5910"/>
    <w:rsid w:val="00CC0213"/>
    <w:rsid w:val="00CC0372"/>
    <w:rsid w:val="00CC08CD"/>
    <w:rsid w:val="00CC100E"/>
    <w:rsid w:val="00CC41D9"/>
    <w:rsid w:val="00CC4AAD"/>
    <w:rsid w:val="00CC567B"/>
    <w:rsid w:val="00CC612E"/>
    <w:rsid w:val="00CC65E8"/>
    <w:rsid w:val="00CC7E69"/>
    <w:rsid w:val="00CD2176"/>
    <w:rsid w:val="00CD2A08"/>
    <w:rsid w:val="00CD305E"/>
    <w:rsid w:val="00CD695B"/>
    <w:rsid w:val="00CD6D4B"/>
    <w:rsid w:val="00CD6EEF"/>
    <w:rsid w:val="00CE07B0"/>
    <w:rsid w:val="00CE0CBE"/>
    <w:rsid w:val="00CE1248"/>
    <w:rsid w:val="00CE19E4"/>
    <w:rsid w:val="00CE3AB2"/>
    <w:rsid w:val="00CE3DB1"/>
    <w:rsid w:val="00CE4B57"/>
    <w:rsid w:val="00CE58D9"/>
    <w:rsid w:val="00CE5E1F"/>
    <w:rsid w:val="00CE632B"/>
    <w:rsid w:val="00CE69B6"/>
    <w:rsid w:val="00CE7255"/>
    <w:rsid w:val="00CE728A"/>
    <w:rsid w:val="00CE78C9"/>
    <w:rsid w:val="00CF33FA"/>
    <w:rsid w:val="00CF3D32"/>
    <w:rsid w:val="00CF3EF6"/>
    <w:rsid w:val="00CF43C4"/>
    <w:rsid w:val="00CF6442"/>
    <w:rsid w:val="00CF6B5B"/>
    <w:rsid w:val="00CF6EC1"/>
    <w:rsid w:val="00D00B4A"/>
    <w:rsid w:val="00D01A91"/>
    <w:rsid w:val="00D02A55"/>
    <w:rsid w:val="00D03567"/>
    <w:rsid w:val="00D04923"/>
    <w:rsid w:val="00D0612D"/>
    <w:rsid w:val="00D111D5"/>
    <w:rsid w:val="00D139F4"/>
    <w:rsid w:val="00D13FAE"/>
    <w:rsid w:val="00D1424A"/>
    <w:rsid w:val="00D17D7C"/>
    <w:rsid w:val="00D2133C"/>
    <w:rsid w:val="00D21DE9"/>
    <w:rsid w:val="00D258CC"/>
    <w:rsid w:val="00D30535"/>
    <w:rsid w:val="00D30F66"/>
    <w:rsid w:val="00D311A6"/>
    <w:rsid w:val="00D31288"/>
    <w:rsid w:val="00D31815"/>
    <w:rsid w:val="00D32C67"/>
    <w:rsid w:val="00D361AB"/>
    <w:rsid w:val="00D3673C"/>
    <w:rsid w:val="00D40AA8"/>
    <w:rsid w:val="00D411FE"/>
    <w:rsid w:val="00D42A27"/>
    <w:rsid w:val="00D43330"/>
    <w:rsid w:val="00D450AA"/>
    <w:rsid w:val="00D4589F"/>
    <w:rsid w:val="00D46DE0"/>
    <w:rsid w:val="00D50C7F"/>
    <w:rsid w:val="00D5240A"/>
    <w:rsid w:val="00D524F4"/>
    <w:rsid w:val="00D53128"/>
    <w:rsid w:val="00D53523"/>
    <w:rsid w:val="00D53800"/>
    <w:rsid w:val="00D5499A"/>
    <w:rsid w:val="00D54E76"/>
    <w:rsid w:val="00D55D44"/>
    <w:rsid w:val="00D57531"/>
    <w:rsid w:val="00D623E2"/>
    <w:rsid w:val="00D63EAB"/>
    <w:rsid w:val="00D64325"/>
    <w:rsid w:val="00D652C9"/>
    <w:rsid w:val="00D659F8"/>
    <w:rsid w:val="00D65C75"/>
    <w:rsid w:val="00D67948"/>
    <w:rsid w:val="00D706E3"/>
    <w:rsid w:val="00D73F01"/>
    <w:rsid w:val="00D74E7E"/>
    <w:rsid w:val="00D7509C"/>
    <w:rsid w:val="00D75EB1"/>
    <w:rsid w:val="00D75F39"/>
    <w:rsid w:val="00D76596"/>
    <w:rsid w:val="00D76DCA"/>
    <w:rsid w:val="00D779DF"/>
    <w:rsid w:val="00D77F3B"/>
    <w:rsid w:val="00D8061A"/>
    <w:rsid w:val="00D820DF"/>
    <w:rsid w:val="00D82425"/>
    <w:rsid w:val="00D83F60"/>
    <w:rsid w:val="00D847B7"/>
    <w:rsid w:val="00D868A0"/>
    <w:rsid w:val="00D869D5"/>
    <w:rsid w:val="00D90FEB"/>
    <w:rsid w:val="00D922AC"/>
    <w:rsid w:val="00D92465"/>
    <w:rsid w:val="00D92B66"/>
    <w:rsid w:val="00D936A3"/>
    <w:rsid w:val="00D9370A"/>
    <w:rsid w:val="00D95CC4"/>
    <w:rsid w:val="00D95F0A"/>
    <w:rsid w:val="00D971BB"/>
    <w:rsid w:val="00D974A2"/>
    <w:rsid w:val="00DA0D9F"/>
    <w:rsid w:val="00DA0E77"/>
    <w:rsid w:val="00DA2282"/>
    <w:rsid w:val="00DA2ADC"/>
    <w:rsid w:val="00DA3384"/>
    <w:rsid w:val="00DA3FF0"/>
    <w:rsid w:val="00DA40BD"/>
    <w:rsid w:val="00DA500C"/>
    <w:rsid w:val="00DA5366"/>
    <w:rsid w:val="00DA59CA"/>
    <w:rsid w:val="00DA5E70"/>
    <w:rsid w:val="00DB0C27"/>
    <w:rsid w:val="00DB1887"/>
    <w:rsid w:val="00DB2563"/>
    <w:rsid w:val="00DB41BA"/>
    <w:rsid w:val="00DB519A"/>
    <w:rsid w:val="00DB52AA"/>
    <w:rsid w:val="00DB6D65"/>
    <w:rsid w:val="00DB7DA8"/>
    <w:rsid w:val="00DC0157"/>
    <w:rsid w:val="00DC1881"/>
    <w:rsid w:val="00DC3995"/>
    <w:rsid w:val="00DC4EC5"/>
    <w:rsid w:val="00DC53F4"/>
    <w:rsid w:val="00DC698A"/>
    <w:rsid w:val="00DD020C"/>
    <w:rsid w:val="00DD09AA"/>
    <w:rsid w:val="00DD0ECF"/>
    <w:rsid w:val="00DD245B"/>
    <w:rsid w:val="00DD2BF9"/>
    <w:rsid w:val="00DD2DCF"/>
    <w:rsid w:val="00DD2F9E"/>
    <w:rsid w:val="00DD3F79"/>
    <w:rsid w:val="00DD4708"/>
    <w:rsid w:val="00DD541F"/>
    <w:rsid w:val="00DE1B2E"/>
    <w:rsid w:val="00DE1D8E"/>
    <w:rsid w:val="00DE1EFA"/>
    <w:rsid w:val="00DE4C0D"/>
    <w:rsid w:val="00DE5483"/>
    <w:rsid w:val="00DE7655"/>
    <w:rsid w:val="00DE7DEB"/>
    <w:rsid w:val="00DF045B"/>
    <w:rsid w:val="00DF07F0"/>
    <w:rsid w:val="00DF3A57"/>
    <w:rsid w:val="00DF68C4"/>
    <w:rsid w:val="00DF71E0"/>
    <w:rsid w:val="00DF760C"/>
    <w:rsid w:val="00DF7C77"/>
    <w:rsid w:val="00E03196"/>
    <w:rsid w:val="00E0325E"/>
    <w:rsid w:val="00E03561"/>
    <w:rsid w:val="00E04091"/>
    <w:rsid w:val="00E048DB"/>
    <w:rsid w:val="00E0624A"/>
    <w:rsid w:val="00E06702"/>
    <w:rsid w:val="00E10B75"/>
    <w:rsid w:val="00E125A9"/>
    <w:rsid w:val="00E12F9F"/>
    <w:rsid w:val="00E132DD"/>
    <w:rsid w:val="00E14D78"/>
    <w:rsid w:val="00E154A9"/>
    <w:rsid w:val="00E1771E"/>
    <w:rsid w:val="00E20D6B"/>
    <w:rsid w:val="00E211FE"/>
    <w:rsid w:val="00E214F8"/>
    <w:rsid w:val="00E22C81"/>
    <w:rsid w:val="00E23156"/>
    <w:rsid w:val="00E2330C"/>
    <w:rsid w:val="00E236E9"/>
    <w:rsid w:val="00E24C49"/>
    <w:rsid w:val="00E25E5B"/>
    <w:rsid w:val="00E30C8E"/>
    <w:rsid w:val="00E31755"/>
    <w:rsid w:val="00E318B9"/>
    <w:rsid w:val="00E31CEC"/>
    <w:rsid w:val="00E32076"/>
    <w:rsid w:val="00E32688"/>
    <w:rsid w:val="00E343BC"/>
    <w:rsid w:val="00E3658D"/>
    <w:rsid w:val="00E36796"/>
    <w:rsid w:val="00E37ED8"/>
    <w:rsid w:val="00E404E2"/>
    <w:rsid w:val="00E4223E"/>
    <w:rsid w:val="00E4298E"/>
    <w:rsid w:val="00E43440"/>
    <w:rsid w:val="00E43498"/>
    <w:rsid w:val="00E43604"/>
    <w:rsid w:val="00E43945"/>
    <w:rsid w:val="00E44032"/>
    <w:rsid w:val="00E45303"/>
    <w:rsid w:val="00E4552E"/>
    <w:rsid w:val="00E45856"/>
    <w:rsid w:val="00E4793B"/>
    <w:rsid w:val="00E505A8"/>
    <w:rsid w:val="00E509F1"/>
    <w:rsid w:val="00E50AEF"/>
    <w:rsid w:val="00E51408"/>
    <w:rsid w:val="00E5252B"/>
    <w:rsid w:val="00E535D4"/>
    <w:rsid w:val="00E53605"/>
    <w:rsid w:val="00E55887"/>
    <w:rsid w:val="00E55BDF"/>
    <w:rsid w:val="00E576A2"/>
    <w:rsid w:val="00E577AB"/>
    <w:rsid w:val="00E6153C"/>
    <w:rsid w:val="00E645D8"/>
    <w:rsid w:val="00E647C7"/>
    <w:rsid w:val="00E64B30"/>
    <w:rsid w:val="00E64FE9"/>
    <w:rsid w:val="00E65E0B"/>
    <w:rsid w:val="00E665B7"/>
    <w:rsid w:val="00E72CF6"/>
    <w:rsid w:val="00E72FCF"/>
    <w:rsid w:val="00E740E7"/>
    <w:rsid w:val="00E74C98"/>
    <w:rsid w:val="00E7527B"/>
    <w:rsid w:val="00E7528C"/>
    <w:rsid w:val="00E80E3F"/>
    <w:rsid w:val="00E81DA3"/>
    <w:rsid w:val="00E84A6B"/>
    <w:rsid w:val="00E85C0B"/>
    <w:rsid w:val="00E91B7E"/>
    <w:rsid w:val="00E93731"/>
    <w:rsid w:val="00E9393F"/>
    <w:rsid w:val="00E93B94"/>
    <w:rsid w:val="00E941EE"/>
    <w:rsid w:val="00E955E6"/>
    <w:rsid w:val="00E971B6"/>
    <w:rsid w:val="00E978C1"/>
    <w:rsid w:val="00EA0BC7"/>
    <w:rsid w:val="00EA2137"/>
    <w:rsid w:val="00EA2CEA"/>
    <w:rsid w:val="00EA2F6C"/>
    <w:rsid w:val="00EA5C7C"/>
    <w:rsid w:val="00EA6403"/>
    <w:rsid w:val="00EA7163"/>
    <w:rsid w:val="00EB35EF"/>
    <w:rsid w:val="00EB4015"/>
    <w:rsid w:val="00EB4D7A"/>
    <w:rsid w:val="00EB535C"/>
    <w:rsid w:val="00EB604D"/>
    <w:rsid w:val="00EB634B"/>
    <w:rsid w:val="00EB6A83"/>
    <w:rsid w:val="00EB70CC"/>
    <w:rsid w:val="00EB759E"/>
    <w:rsid w:val="00EC0577"/>
    <w:rsid w:val="00EC07B8"/>
    <w:rsid w:val="00EC26DB"/>
    <w:rsid w:val="00EC49B1"/>
    <w:rsid w:val="00EC5626"/>
    <w:rsid w:val="00EC598D"/>
    <w:rsid w:val="00EC5F1D"/>
    <w:rsid w:val="00EC669E"/>
    <w:rsid w:val="00EC7CA6"/>
    <w:rsid w:val="00ED03CB"/>
    <w:rsid w:val="00ED08A2"/>
    <w:rsid w:val="00ED2AC5"/>
    <w:rsid w:val="00ED3D8D"/>
    <w:rsid w:val="00ED3DF7"/>
    <w:rsid w:val="00ED5CD3"/>
    <w:rsid w:val="00ED5D58"/>
    <w:rsid w:val="00ED61BF"/>
    <w:rsid w:val="00ED6E33"/>
    <w:rsid w:val="00ED77A1"/>
    <w:rsid w:val="00EE009C"/>
    <w:rsid w:val="00EE0D7B"/>
    <w:rsid w:val="00EE259A"/>
    <w:rsid w:val="00EE2B9A"/>
    <w:rsid w:val="00EE365A"/>
    <w:rsid w:val="00EE38B6"/>
    <w:rsid w:val="00EE4B27"/>
    <w:rsid w:val="00EE5A7E"/>
    <w:rsid w:val="00EE6AF0"/>
    <w:rsid w:val="00EE7330"/>
    <w:rsid w:val="00EE745F"/>
    <w:rsid w:val="00EE768B"/>
    <w:rsid w:val="00EE7906"/>
    <w:rsid w:val="00EE7DA6"/>
    <w:rsid w:val="00EF36EE"/>
    <w:rsid w:val="00EF5C9C"/>
    <w:rsid w:val="00EF70AD"/>
    <w:rsid w:val="00EF72ED"/>
    <w:rsid w:val="00F006AC"/>
    <w:rsid w:val="00F01AA5"/>
    <w:rsid w:val="00F01BE0"/>
    <w:rsid w:val="00F02437"/>
    <w:rsid w:val="00F02D29"/>
    <w:rsid w:val="00F038D9"/>
    <w:rsid w:val="00F0503E"/>
    <w:rsid w:val="00F05E19"/>
    <w:rsid w:val="00F07D1C"/>
    <w:rsid w:val="00F100C1"/>
    <w:rsid w:val="00F11B69"/>
    <w:rsid w:val="00F129C3"/>
    <w:rsid w:val="00F12FE4"/>
    <w:rsid w:val="00F13D86"/>
    <w:rsid w:val="00F147AA"/>
    <w:rsid w:val="00F15202"/>
    <w:rsid w:val="00F20B7E"/>
    <w:rsid w:val="00F21642"/>
    <w:rsid w:val="00F225FF"/>
    <w:rsid w:val="00F23244"/>
    <w:rsid w:val="00F24BE8"/>
    <w:rsid w:val="00F266FF"/>
    <w:rsid w:val="00F274DE"/>
    <w:rsid w:val="00F27856"/>
    <w:rsid w:val="00F27E55"/>
    <w:rsid w:val="00F3406A"/>
    <w:rsid w:val="00F340C0"/>
    <w:rsid w:val="00F34270"/>
    <w:rsid w:val="00F35FB2"/>
    <w:rsid w:val="00F4044F"/>
    <w:rsid w:val="00F40C59"/>
    <w:rsid w:val="00F43264"/>
    <w:rsid w:val="00F444F1"/>
    <w:rsid w:val="00F463C7"/>
    <w:rsid w:val="00F476ED"/>
    <w:rsid w:val="00F5025C"/>
    <w:rsid w:val="00F526D0"/>
    <w:rsid w:val="00F52EA1"/>
    <w:rsid w:val="00F60777"/>
    <w:rsid w:val="00F61A8E"/>
    <w:rsid w:val="00F620E7"/>
    <w:rsid w:val="00F621AA"/>
    <w:rsid w:val="00F6270B"/>
    <w:rsid w:val="00F64A0E"/>
    <w:rsid w:val="00F657D7"/>
    <w:rsid w:val="00F65A3D"/>
    <w:rsid w:val="00F66A66"/>
    <w:rsid w:val="00F66DA5"/>
    <w:rsid w:val="00F7005B"/>
    <w:rsid w:val="00F70064"/>
    <w:rsid w:val="00F7096A"/>
    <w:rsid w:val="00F70ED6"/>
    <w:rsid w:val="00F71811"/>
    <w:rsid w:val="00F719ED"/>
    <w:rsid w:val="00F7407F"/>
    <w:rsid w:val="00F74986"/>
    <w:rsid w:val="00F80531"/>
    <w:rsid w:val="00F80A4D"/>
    <w:rsid w:val="00F81BA0"/>
    <w:rsid w:val="00F8200D"/>
    <w:rsid w:val="00F82053"/>
    <w:rsid w:val="00F8250B"/>
    <w:rsid w:val="00F82948"/>
    <w:rsid w:val="00F83A5D"/>
    <w:rsid w:val="00F840F5"/>
    <w:rsid w:val="00F84482"/>
    <w:rsid w:val="00F85BA8"/>
    <w:rsid w:val="00F860BC"/>
    <w:rsid w:val="00F87125"/>
    <w:rsid w:val="00F8736D"/>
    <w:rsid w:val="00F90598"/>
    <w:rsid w:val="00F91DD4"/>
    <w:rsid w:val="00F92B47"/>
    <w:rsid w:val="00F93146"/>
    <w:rsid w:val="00F9461A"/>
    <w:rsid w:val="00F96BB8"/>
    <w:rsid w:val="00F96F08"/>
    <w:rsid w:val="00F97D4A"/>
    <w:rsid w:val="00F97F00"/>
    <w:rsid w:val="00FA18B9"/>
    <w:rsid w:val="00FA1FB5"/>
    <w:rsid w:val="00FA3E37"/>
    <w:rsid w:val="00FA4A4A"/>
    <w:rsid w:val="00FA4FA1"/>
    <w:rsid w:val="00FA5BFB"/>
    <w:rsid w:val="00FA5C45"/>
    <w:rsid w:val="00FA6056"/>
    <w:rsid w:val="00FA65EB"/>
    <w:rsid w:val="00FA6644"/>
    <w:rsid w:val="00FA6E1A"/>
    <w:rsid w:val="00FA7C44"/>
    <w:rsid w:val="00FA7C5B"/>
    <w:rsid w:val="00FB2960"/>
    <w:rsid w:val="00FB4888"/>
    <w:rsid w:val="00FB6E05"/>
    <w:rsid w:val="00FB7660"/>
    <w:rsid w:val="00FC0B26"/>
    <w:rsid w:val="00FC2B61"/>
    <w:rsid w:val="00FC334D"/>
    <w:rsid w:val="00FC3A48"/>
    <w:rsid w:val="00FC3C00"/>
    <w:rsid w:val="00FC3CCD"/>
    <w:rsid w:val="00FC539B"/>
    <w:rsid w:val="00FC5F9A"/>
    <w:rsid w:val="00FC612A"/>
    <w:rsid w:val="00FC638A"/>
    <w:rsid w:val="00FC6454"/>
    <w:rsid w:val="00FD18B3"/>
    <w:rsid w:val="00FD1A7F"/>
    <w:rsid w:val="00FD366C"/>
    <w:rsid w:val="00FD753A"/>
    <w:rsid w:val="00FE156A"/>
    <w:rsid w:val="00FE16FB"/>
    <w:rsid w:val="00FE1903"/>
    <w:rsid w:val="00FE1DD1"/>
    <w:rsid w:val="00FE4C8E"/>
    <w:rsid w:val="00FE573B"/>
    <w:rsid w:val="00FE627C"/>
    <w:rsid w:val="00FE6315"/>
    <w:rsid w:val="00FE7BB2"/>
    <w:rsid w:val="00FF0221"/>
    <w:rsid w:val="00FF137A"/>
    <w:rsid w:val="00FF2050"/>
    <w:rsid w:val="00FF3150"/>
    <w:rsid w:val="00FF6C3C"/>
    <w:rsid w:val="00FF6E7E"/>
    <w:rsid w:val="00FF7D8C"/>
    <w:rsid w:val="06D0D49D"/>
    <w:rsid w:val="0E3E9496"/>
    <w:rsid w:val="0F0EE4C1"/>
    <w:rsid w:val="156E70C4"/>
    <w:rsid w:val="15A77CF7"/>
    <w:rsid w:val="15EFE608"/>
    <w:rsid w:val="1B7D04AE"/>
    <w:rsid w:val="1D954282"/>
    <w:rsid w:val="1DFBF6E4"/>
    <w:rsid w:val="1E7D69F4"/>
    <w:rsid w:val="1EFFF027"/>
    <w:rsid w:val="1F4C11C0"/>
    <w:rsid w:val="1FED5282"/>
    <w:rsid w:val="23B1FFFE"/>
    <w:rsid w:val="26F7BF4C"/>
    <w:rsid w:val="297DC4A8"/>
    <w:rsid w:val="2F8E5407"/>
    <w:rsid w:val="307F02BD"/>
    <w:rsid w:val="316A5656"/>
    <w:rsid w:val="31FE24B3"/>
    <w:rsid w:val="375FC4A1"/>
    <w:rsid w:val="397A4FF1"/>
    <w:rsid w:val="39F73F8B"/>
    <w:rsid w:val="3A6D81E3"/>
    <w:rsid w:val="3BCB869A"/>
    <w:rsid w:val="3BEBF593"/>
    <w:rsid w:val="3BFF0C49"/>
    <w:rsid w:val="3C177FF8"/>
    <w:rsid w:val="3D26095D"/>
    <w:rsid w:val="3D79ECAE"/>
    <w:rsid w:val="3DE580EC"/>
    <w:rsid w:val="3DE93626"/>
    <w:rsid w:val="3E653725"/>
    <w:rsid w:val="3EF70C33"/>
    <w:rsid w:val="3EFBC6A5"/>
    <w:rsid w:val="3F677BA9"/>
    <w:rsid w:val="3F7EB0F5"/>
    <w:rsid w:val="3FFADB85"/>
    <w:rsid w:val="3FFD21FA"/>
    <w:rsid w:val="3FFD8422"/>
    <w:rsid w:val="457B68DE"/>
    <w:rsid w:val="462420DE"/>
    <w:rsid w:val="4693A455"/>
    <w:rsid w:val="47757F3A"/>
    <w:rsid w:val="4CDC6286"/>
    <w:rsid w:val="4D0F1A8F"/>
    <w:rsid w:val="4FBFB29B"/>
    <w:rsid w:val="4FE70491"/>
    <w:rsid w:val="53DBFC72"/>
    <w:rsid w:val="55FD291D"/>
    <w:rsid w:val="55FECAA7"/>
    <w:rsid w:val="56DD3CBA"/>
    <w:rsid w:val="570E7D91"/>
    <w:rsid w:val="5A49DD30"/>
    <w:rsid w:val="5BBF1214"/>
    <w:rsid w:val="5D7E254E"/>
    <w:rsid w:val="5E5E4AB3"/>
    <w:rsid w:val="5E7DA225"/>
    <w:rsid w:val="5F329599"/>
    <w:rsid w:val="5FFE2B9D"/>
    <w:rsid w:val="61FF71BA"/>
    <w:rsid w:val="62FF9A58"/>
    <w:rsid w:val="65DF1876"/>
    <w:rsid w:val="65DFB0ED"/>
    <w:rsid w:val="65FF1557"/>
    <w:rsid w:val="67ABC949"/>
    <w:rsid w:val="67E56CE4"/>
    <w:rsid w:val="67FDC537"/>
    <w:rsid w:val="67FF74F5"/>
    <w:rsid w:val="6843BC62"/>
    <w:rsid w:val="691275D4"/>
    <w:rsid w:val="6962E34B"/>
    <w:rsid w:val="69E5BA5C"/>
    <w:rsid w:val="6AEC7E8E"/>
    <w:rsid w:val="6CA8A0BD"/>
    <w:rsid w:val="6CF94B0A"/>
    <w:rsid w:val="6CFD1D0C"/>
    <w:rsid w:val="6D47E9A5"/>
    <w:rsid w:val="6D57D8D9"/>
    <w:rsid w:val="6DBEF965"/>
    <w:rsid w:val="6EBD79AA"/>
    <w:rsid w:val="6EDFE721"/>
    <w:rsid w:val="6FC7F1BE"/>
    <w:rsid w:val="6FECD27C"/>
    <w:rsid w:val="731F38D7"/>
    <w:rsid w:val="73FBEF16"/>
    <w:rsid w:val="73FD7D5C"/>
    <w:rsid w:val="747FF49D"/>
    <w:rsid w:val="74BBC76D"/>
    <w:rsid w:val="7553B501"/>
    <w:rsid w:val="757BF952"/>
    <w:rsid w:val="757FFC3F"/>
    <w:rsid w:val="75FD6502"/>
    <w:rsid w:val="764F2A74"/>
    <w:rsid w:val="767F27D6"/>
    <w:rsid w:val="76F43E69"/>
    <w:rsid w:val="76F9F44D"/>
    <w:rsid w:val="772E1279"/>
    <w:rsid w:val="774F9758"/>
    <w:rsid w:val="77EACE2B"/>
    <w:rsid w:val="77EECA84"/>
    <w:rsid w:val="77F7343E"/>
    <w:rsid w:val="77FE25F5"/>
    <w:rsid w:val="79E13B9D"/>
    <w:rsid w:val="7AA3A95B"/>
    <w:rsid w:val="7AA9E0DC"/>
    <w:rsid w:val="7AD7C1D7"/>
    <w:rsid w:val="7ADF93F5"/>
    <w:rsid w:val="7B3FED59"/>
    <w:rsid w:val="7B751B3D"/>
    <w:rsid w:val="7B7D11D8"/>
    <w:rsid w:val="7BF5E087"/>
    <w:rsid w:val="7BFBF581"/>
    <w:rsid w:val="7CFB3C03"/>
    <w:rsid w:val="7D9B80D4"/>
    <w:rsid w:val="7DB7BF42"/>
    <w:rsid w:val="7DDDA14D"/>
    <w:rsid w:val="7DF93D38"/>
    <w:rsid w:val="7E6EB14C"/>
    <w:rsid w:val="7E7F0942"/>
    <w:rsid w:val="7EBF876E"/>
    <w:rsid w:val="7EDE9C1F"/>
    <w:rsid w:val="7EEC8D75"/>
    <w:rsid w:val="7EEEEF79"/>
    <w:rsid w:val="7EF62DE7"/>
    <w:rsid w:val="7EFB8C43"/>
    <w:rsid w:val="7F17A114"/>
    <w:rsid w:val="7F5FA4CC"/>
    <w:rsid w:val="7F7D7656"/>
    <w:rsid w:val="7FA2C79D"/>
    <w:rsid w:val="7FBD2E15"/>
    <w:rsid w:val="7FDD333A"/>
    <w:rsid w:val="7FEC6F91"/>
    <w:rsid w:val="7FFE4265"/>
    <w:rsid w:val="7FFE664A"/>
    <w:rsid w:val="7FFF1554"/>
    <w:rsid w:val="7FFF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3453D9-4D9D-4680-A4AB-379A22D80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3BC"/>
    <w:pPr>
      <w:spacing w:after="160" w:line="259" w:lineRule="auto"/>
    </w:pPr>
    <w:rPr>
      <w:rFonts w:eastAsiaTheme="minorEastAsia" w:cstheme="minorBidi"/>
      <w:szCs w:val="22"/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Char0"/>
    <w:uiPriority w:val="99"/>
    <w:unhideWhenUsed/>
    <w:qFormat/>
    <w:pPr>
      <w:spacing w:line="240" w:lineRule="auto"/>
    </w:pPr>
    <w:rPr>
      <w:szCs w:val="20"/>
    </w:rPr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ascii="Arial" w:hAnsi="Arial"/>
    </w:rPr>
  </w:style>
  <w:style w:type="paragraph" w:styleId="2">
    <w:name w:val="List 2"/>
    <w:basedOn w:val="a"/>
    <w:qFormat/>
    <w:pPr>
      <w:numPr>
        <w:numId w:val="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a6">
    <w:name w:val="Balloon Text"/>
    <w:basedOn w:val="a"/>
    <w:link w:val="Char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link w:val="Char3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a8">
    <w:name w:val="header"/>
    <w:basedOn w:val="a"/>
    <w:link w:val="Char4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toc 1"/>
    <w:basedOn w:val="a"/>
    <w:next w:val="a"/>
    <w:uiPriority w:val="39"/>
    <w:unhideWhenUsed/>
    <w:qFormat/>
  </w:style>
  <w:style w:type="paragraph" w:styleId="a9">
    <w:name w:val="List"/>
    <w:basedOn w:val="a"/>
    <w:qFormat/>
    <w:pPr>
      <w:ind w:left="568" w:hanging="284"/>
    </w:pPr>
  </w:style>
  <w:style w:type="paragraph" w:styleId="aa">
    <w:name w:val="table of figures"/>
    <w:basedOn w:val="a5"/>
    <w:next w:val="a"/>
    <w:uiPriority w:val="99"/>
    <w:qFormat/>
    <w:pPr>
      <w:ind w:left="1701" w:hanging="1701"/>
      <w:jc w:val="left"/>
    </w:pPr>
    <w:rPr>
      <w:b/>
    </w:rPr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c">
    <w:name w:val="Title"/>
    <w:basedOn w:val="a"/>
    <w:next w:val="a"/>
    <w:link w:val="Char5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annotation subject"/>
    <w:basedOn w:val="a4"/>
    <w:next w:val="a4"/>
    <w:link w:val="Char6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basedOn w:val="a0"/>
    <w:unhideWhenUsed/>
    <w:qFormat/>
    <w:rPr>
      <w:sz w:val="16"/>
      <w:szCs w:val="16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basedOn w:val="a0"/>
    <w:link w:val="20"/>
    <w:qFormat/>
    <w:rPr>
      <w:rFonts w:asciiTheme="majorHAnsi" w:eastAsiaTheme="majorEastAsia" w:hAnsiTheme="majorHAnsi" w:cstheme="majorBidi"/>
      <w:sz w:val="26"/>
      <w:szCs w:val="26"/>
      <w:lang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Cs w:val="22"/>
      <w:lang w:eastAsia="en-US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  <w:szCs w:val="22"/>
      <w:lang w:eastAsia="en-US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paragraph" w:customStyle="1" w:styleId="3GPPHeader">
    <w:name w:val="3GPP_Header"/>
    <w:basedOn w:val="a5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har3">
    <w:name w:val="页脚 Char"/>
    <w:basedOn w:val="a0"/>
    <w:link w:val="a7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character" w:customStyle="1" w:styleId="Char1">
    <w:name w:val="正文文本 Char"/>
    <w:basedOn w:val="a0"/>
    <w:link w:val="a5"/>
    <w:qFormat/>
    <w:rPr>
      <w:rFonts w:ascii="Arial" w:hAnsi="Arial"/>
    </w:rPr>
  </w:style>
  <w:style w:type="paragraph" w:customStyle="1" w:styleId="Proposal">
    <w:name w:val="Proposal"/>
    <w:basedOn w:val="a5"/>
    <w:qFormat/>
    <w:pPr>
      <w:numPr>
        <w:numId w:val="3"/>
      </w:numPr>
      <w:tabs>
        <w:tab w:val="left" w:pos="1701"/>
      </w:tabs>
      <w:spacing w:line="260" w:lineRule="auto"/>
      <w:ind w:left="567" w:hanging="567"/>
    </w:pPr>
    <w:rPr>
      <w:rFonts w:ascii="Times New Roman" w:hAnsi="Times New Roman"/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0" w:firstLine="0"/>
    </w:pPr>
    <w:rPr>
      <w:lang w:eastAsia="ja-JP"/>
    </w:rPr>
  </w:style>
  <w:style w:type="character" w:customStyle="1" w:styleId="Char4">
    <w:name w:val="页眉 Char"/>
    <w:basedOn w:val="a0"/>
    <w:link w:val="a8"/>
    <w:uiPriority w:val="99"/>
    <w:qFormat/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paragraph" w:styleId="af3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a"/>
    <w:link w:val="Char7"/>
    <w:uiPriority w:val="34"/>
    <w:qFormat/>
    <w:pPr>
      <w:ind w:left="720"/>
      <w:contextualSpacing/>
    </w:pPr>
  </w:style>
  <w:style w:type="character" w:customStyle="1" w:styleId="Char2">
    <w:name w:val="批注框文本 Char"/>
    <w:basedOn w:val="a0"/>
    <w:link w:val="a6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qFormat/>
    <w:rPr>
      <w:sz w:val="20"/>
      <w:szCs w:val="20"/>
    </w:rPr>
  </w:style>
  <w:style w:type="character" w:customStyle="1" w:styleId="Char6">
    <w:name w:val="批注主题 Char"/>
    <w:basedOn w:val="Char0"/>
    <w:link w:val="ad"/>
    <w:uiPriority w:val="99"/>
    <w:semiHidden/>
    <w:qFormat/>
    <w:rPr>
      <w:b/>
      <w:bCs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US"/>
    </w:rPr>
  </w:style>
  <w:style w:type="paragraph" w:customStyle="1" w:styleId="B1">
    <w:name w:val="B1"/>
    <w:basedOn w:val="a9"/>
    <w:link w:val="B1Char1"/>
    <w:qFormat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sz w:val="20"/>
      <w:szCs w:val="20"/>
      <w:lang w:val="en-GB"/>
    </w:rPr>
  </w:style>
  <w:style w:type="table" w:customStyle="1" w:styleId="5-11">
    <w:name w:val="网格表 5 深色 - 着色 11"/>
    <w:basedOn w:val="a1"/>
    <w:uiPriority w:val="50"/>
    <w:qFormat/>
    <w:rPr>
      <w:rFonts w:ascii="CG Times (WN)" w:eastAsia="Times New Roman" w:hAnsi="CG Times (WN)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1-11">
    <w:name w:val="网格表 1 浅色 - 着色 11"/>
    <w:basedOn w:val="a1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网格表 1 浅色 - 着色 51"/>
    <w:basedOn w:val="a1"/>
    <w:uiPriority w:val="46"/>
    <w:qFormat/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41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1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har">
    <w:name w:val="题注 Char"/>
    <w:link w:val="a3"/>
    <w:uiPriority w:val="35"/>
    <w:qFormat/>
    <w:rPr>
      <w:i/>
      <w:iCs/>
      <w:color w:val="44546A" w:themeColor="text2"/>
      <w:sz w:val="18"/>
      <w:szCs w:val="18"/>
    </w:rPr>
  </w:style>
  <w:style w:type="character" w:customStyle="1" w:styleId="Char7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f3"/>
    <w:uiPriority w:val="34"/>
    <w:qFormat/>
    <w:locked/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clear" w:pos="1636"/>
        <w:tab w:val="left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Char5">
    <w:name w:val="标题 Char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Cs w:val="20"/>
    </w:rPr>
  </w:style>
  <w:style w:type="character" w:customStyle="1" w:styleId="IvDbodytextChar">
    <w:name w:val="IvD bodytext Char"/>
    <w:basedOn w:val="a0"/>
    <w:link w:val="IvDbodytext"/>
    <w:qFormat/>
    <w:rPr>
      <w:rFonts w:ascii="Arial" w:hAnsi="Arial" w:cs="Times New Roman"/>
      <w:spacing w:val="2"/>
      <w:sz w:val="20"/>
      <w:szCs w:val="20"/>
    </w:rPr>
  </w:style>
  <w:style w:type="paragraph" w:customStyle="1" w:styleId="YJ-Proposal">
    <w:name w:val="YJ-Proposal"/>
    <w:basedOn w:val="a"/>
    <w:qFormat/>
    <w:pPr>
      <w:numPr>
        <w:numId w:val="6"/>
      </w:numPr>
    </w:pPr>
    <w:rPr>
      <w:b/>
      <w:bCs/>
      <w:i/>
      <w:iCs/>
      <w:lang w:val="en-GB"/>
    </w:rPr>
  </w:style>
  <w:style w:type="paragraph" w:styleId="af4">
    <w:name w:val="Revision"/>
    <w:hidden/>
    <w:uiPriority w:val="99"/>
    <w:semiHidden/>
    <w:rsid w:val="008438B6"/>
    <w:rPr>
      <w:rFonts w:eastAsiaTheme="minorEastAsia" w:cstheme="minorBidi"/>
      <w:szCs w:val="22"/>
      <w:lang w:eastAsia="en-US"/>
    </w:rPr>
  </w:style>
  <w:style w:type="paragraph" w:customStyle="1" w:styleId="PL">
    <w:name w:val="PL"/>
    <w:link w:val="PLChar"/>
    <w:qFormat/>
    <w:rsid w:val="00077B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077B86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C">
    <w:name w:val="TAC"/>
    <w:basedOn w:val="a"/>
    <w:link w:val="TACChar"/>
    <w:rsid w:val="00F8205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F82053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a"/>
    <w:link w:val="THChar"/>
    <w:qFormat/>
    <w:rsid w:val="00F8205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F82053"/>
    <w:rPr>
      <w:rFonts w:ascii="Arial" w:eastAsia="Times New Roman" w:hAnsi="Arial"/>
      <w:b/>
      <w:lang w:val="en-GB" w:eastAsia="en-GB"/>
    </w:rPr>
  </w:style>
  <w:style w:type="paragraph" w:customStyle="1" w:styleId="TAH">
    <w:name w:val="TAH"/>
    <w:basedOn w:val="TAC"/>
    <w:link w:val="TAHCar"/>
    <w:rsid w:val="00F82053"/>
    <w:rPr>
      <w:b/>
    </w:rPr>
  </w:style>
  <w:style w:type="character" w:customStyle="1" w:styleId="TAHCar">
    <w:name w:val="TAH Car"/>
    <w:link w:val="TAH"/>
    <w:qFormat/>
    <w:rsid w:val="00F82053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F82053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F82053"/>
    <w:rPr>
      <w:rFonts w:ascii="Arial" w:eastAsia="Times New Roman" w:hAnsi="Arial"/>
      <w:sz w:val="18"/>
      <w:lang w:val="en-GB" w:eastAsia="en-GB"/>
    </w:rPr>
  </w:style>
  <w:style w:type="paragraph" w:customStyle="1" w:styleId="BL">
    <w:name w:val="BL"/>
    <w:basedOn w:val="a"/>
    <w:rsid w:val="00F82053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Reference">
    <w:name w:val="Reference"/>
    <w:basedOn w:val="a"/>
    <w:rsid w:val="00F82053"/>
    <w:pPr>
      <w:numPr>
        <w:numId w:val="10"/>
      </w:numPr>
      <w:overflowPunct w:val="0"/>
      <w:autoSpaceDE w:val="0"/>
      <w:autoSpaceDN w:val="0"/>
      <w:adjustRightInd w:val="0"/>
      <w:spacing w:after="180" w:line="240" w:lineRule="auto"/>
      <w:ind w:right="-99"/>
      <w:textAlignment w:val="baseline"/>
    </w:pPr>
    <w:rPr>
      <w:rFonts w:eastAsia="MS Mincho" w:cs="Times New Roman"/>
      <w:sz w:val="22"/>
      <w:szCs w:val="20"/>
      <w:lang w:val="en-GB" w:eastAsia="en-GB"/>
    </w:rPr>
  </w:style>
  <w:style w:type="character" w:customStyle="1" w:styleId="B1Char">
    <w:name w:val="B1 Char"/>
    <w:qFormat/>
    <w:rsid w:val="00F82053"/>
    <w:rPr>
      <w:rFonts w:eastAsia="Times New Roman"/>
      <w:lang w:val="en-GB" w:eastAsia="en-GB"/>
    </w:rPr>
  </w:style>
  <w:style w:type="paragraph" w:customStyle="1" w:styleId="B2">
    <w:name w:val="B2"/>
    <w:basedOn w:val="2"/>
    <w:link w:val="B2Char"/>
    <w:qFormat/>
    <w:rsid w:val="00F82053"/>
    <w:pPr>
      <w:numPr>
        <w:numId w:val="0"/>
      </w:numPr>
      <w:tabs>
        <w:tab w:val="clear" w:pos="2041"/>
      </w:tabs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Times New Roman" w:hAnsi="Times New Roman"/>
      <w:lang w:eastAsia="en-GB"/>
    </w:rPr>
  </w:style>
  <w:style w:type="paragraph" w:customStyle="1" w:styleId="EQ">
    <w:name w:val="EQ"/>
    <w:basedOn w:val="a"/>
    <w:next w:val="a"/>
    <w:link w:val="EQChar"/>
    <w:rsid w:val="00F82053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en-GB"/>
    </w:rPr>
  </w:style>
  <w:style w:type="character" w:customStyle="1" w:styleId="B2Char">
    <w:name w:val="B2 Char"/>
    <w:basedOn w:val="a0"/>
    <w:link w:val="B2"/>
    <w:qFormat/>
    <w:rsid w:val="00F82053"/>
    <w:rPr>
      <w:rFonts w:eastAsia="Times New Roman"/>
      <w:lang w:val="en-GB" w:eastAsia="en-GB"/>
    </w:rPr>
  </w:style>
  <w:style w:type="character" w:customStyle="1" w:styleId="EQChar">
    <w:name w:val="EQ Char"/>
    <w:link w:val="EQ"/>
    <w:qFormat/>
    <w:rsid w:val="00F82053"/>
    <w:rPr>
      <w:rFonts w:eastAsia="Times New Roman"/>
      <w:noProof/>
      <w:lang w:val="en-GB" w:eastAsia="en-GB"/>
    </w:rPr>
  </w:style>
  <w:style w:type="paragraph" w:customStyle="1" w:styleId="U-Bullet">
    <w:name w:val="U-Bullet"/>
    <w:basedOn w:val="a"/>
    <w:qFormat/>
    <w:rsid w:val="0010309F"/>
    <w:pPr>
      <w:numPr>
        <w:numId w:val="11"/>
      </w:numPr>
      <w:spacing w:before="120" w:after="40" w:line="240" w:lineRule="auto"/>
    </w:pPr>
    <w:rPr>
      <w:rFonts w:eastAsia="宋体" w:cs="Times New Roman"/>
      <w:sz w:val="22"/>
      <w:szCs w:val="20"/>
    </w:rPr>
  </w:style>
  <w:style w:type="paragraph" w:customStyle="1" w:styleId="U2-Bullet2">
    <w:name w:val="U2-Bullet 2"/>
    <w:basedOn w:val="U-Bullet"/>
    <w:rsid w:val="0010309F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10309F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10309F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GvdeA">
    <w:name w:val="Gövde A"/>
    <w:rsid w:val="00DC698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622"/>
      </w:tabs>
      <w:spacing w:before="100" w:after="60"/>
      <w:jc w:val="both"/>
    </w:pPr>
    <w:rPr>
      <w:rFonts w:ascii="Calibri" w:eastAsia="Arial Unicode MS" w:hAnsi="Calibri" w:cs="Arial Unicode MS"/>
      <w:color w:val="000000"/>
      <w:u w:color="000000"/>
      <w:bdr w:val="nil"/>
      <w:lang w:eastAsia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aptanmA">
    <w:name w:val="Saptanmış A"/>
    <w:rsid w:val="00DC698A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520"/>
      </w:tabs>
      <w:spacing w:after="160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eastAsia="en-US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B3Char">
    <w:name w:val="B3 Char"/>
    <w:link w:val="B3"/>
    <w:qFormat/>
    <w:locked/>
    <w:rsid w:val="003A4E02"/>
    <w:rPr>
      <w:color w:val="000000"/>
      <w:lang w:val="en-GB" w:eastAsia="ja-JP"/>
    </w:rPr>
  </w:style>
  <w:style w:type="paragraph" w:customStyle="1" w:styleId="B3">
    <w:name w:val="B3"/>
    <w:basedOn w:val="a"/>
    <w:link w:val="B3Char"/>
    <w:qFormat/>
    <w:rsid w:val="003A4E02"/>
    <w:pPr>
      <w:overflowPunct w:val="0"/>
      <w:autoSpaceDE w:val="0"/>
      <w:autoSpaceDN w:val="0"/>
      <w:adjustRightInd w:val="0"/>
      <w:spacing w:after="180" w:line="240" w:lineRule="auto"/>
      <w:ind w:left="1135" w:hanging="284"/>
    </w:pPr>
    <w:rPr>
      <w:rFonts w:eastAsia="宋体" w:cs="Times New Roman"/>
      <w:color w:val="000000"/>
      <w:szCs w:val="20"/>
      <w:lang w:val="en-GB" w:eastAsia="ja-JP"/>
    </w:rPr>
  </w:style>
  <w:style w:type="paragraph" w:customStyle="1" w:styleId="TAL">
    <w:name w:val="TAL"/>
    <w:basedOn w:val="a"/>
    <w:link w:val="TALCar"/>
    <w:qFormat/>
    <w:rsid w:val="001913D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1913D3"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a"/>
    <w:link w:val="EditorsNoteChar"/>
    <w:qFormat/>
    <w:rsid w:val="001913D3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color w:val="FF000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1913D3"/>
    <w:rPr>
      <w:rFonts w:eastAsia="Times New Roman"/>
      <w:color w:val="FF0000"/>
      <w:lang w:val="en-GB" w:eastAsia="ja-JP"/>
    </w:rPr>
  </w:style>
  <w:style w:type="paragraph" w:styleId="60">
    <w:name w:val="toc 6"/>
    <w:basedOn w:val="a"/>
    <w:next w:val="a"/>
    <w:autoRedefine/>
    <w:uiPriority w:val="39"/>
    <w:semiHidden/>
    <w:unhideWhenUsed/>
    <w:rsid w:val="00A262F8"/>
    <w:pPr>
      <w:ind w:leftChars="1000" w:left="2100"/>
    </w:pPr>
  </w:style>
  <w:style w:type="character" w:customStyle="1" w:styleId="Doc-text2Char">
    <w:name w:val="Doc-text2 Char"/>
    <w:link w:val="Doc-text2"/>
    <w:qFormat/>
    <w:rsid w:val="002775E1"/>
    <w:rPr>
      <w:rFonts w:ascii="Arial" w:eastAsia="MS Mincho" w:hAnsi="Arial" w:cstheme="minorBidi"/>
      <w:szCs w:val="22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E14D78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14D78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Question">
    <w:name w:val="Question"/>
    <w:basedOn w:val="a"/>
    <w:link w:val="QuestionChar"/>
    <w:qFormat/>
    <w:rsid w:val="00102562"/>
    <w:pPr>
      <w:numPr>
        <w:numId w:val="15"/>
      </w:numPr>
      <w:spacing w:after="180" w:line="240" w:lineRule="auto"/>
    </w:pPr>
    <w:rPr>
      <w:rFonts w:eastAsia="Malgun Gothic" w:cs="Times New Roman"/>
      <w:szCs w:val="20"/>
      <w:lang w:val="en-GB" w:eastAsia="zh-CN"/>
    </w:rPr>
  </w:style>
  <w:style w:type="character" w:customStyle="1" w:styleId="QuestionChar">
    <w:name w:val="Question Char"/>
    <w:link w:val="Question"/>
    <w:qFormat/>
    <w:rsid w:val="00102562"/>
    <w:rPr>
      <w:rFonts w:eastAsia="Malgun Gothic"/>
      <w:lang w:val="en-GB"/>
    </w:rPr>
  </w:style>
  <w:style w:type="paragraph" w:customStyle="1" w:styleId="Doc-title">
    <w:name w:val="Doc-title"/>
    <w:basedOn w:val="a"/>
    <w:next w:val="a"/>
    <w:link w:val="Doc-titleChar"/>
    <w:qFormat/>
    <w:rsid w:val="00E4552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4552E"/>
    <w:rPr>
      <w:rFonts w:ascii="Arial" w:eastAsia="MS Mincho" w:hAnsi="Arial"/>
      <w:noProof/>
      <w:szCs w:val="24"/>
      <w:lang w:val="en-GB" w:eastAsia="en-GB"/>
    </w:rPr>
  </w:style>
  <w:style w:type="paragraph" w:customStyle="1" w:styleId="TF">
    <w:name w:val="TF"/>
    <w:basedOn w:val="TH"/>
    <w:link w:val="TFChar"/>
    <w:qFormat/>
    <w:rsid w:val="00D311A6"/>
    <w:pPr>
      <w:keepNext w:val="0"/>
      <w:spacing w:before="0" w:after="240"/>
    </w:pPr>
    <w:rPr>
      <w:rFonts w:eastAsia="宋体"/>
      <w:lang w:eastAsia="ja-JP"/>
    </w:rPr>
  </w:style>
  <w:style w:type="character" w:customStyle="1" w:styleId="TFChar">
    <w:name w:val="TF Char"/>
    <w:link w:val="TF"/>
    <w:qFormat/>
    <w:rsid w:val="00D311A6"/>
    <w:rPr>
      <w:rFonts w:ascii="Arial" w:hAnsi="Arial"/>
      <w:b/>
      <w:lang w:val="en-GB" w:eastAsia="ja-JP"/>
    </w:rPr>
  </w:style>
  <w:style w:type="character" w:customStyle="1" w:styleId="B3Char2">
    <w:name w:val="B3 Char2"/>
    <w:qFormat/>
    <w:rsid w:val="00A50720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0"/>
    <w:link w:val="B4Char"/>
    <w:qFormat/>
    <w:rsid w:val="00A50720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4Char">
    <w:name w:val="B4 Char"/>
    <w:link w:val="B4"/>
    <w:qFormat/>
    <w:rsid w:val="00A50720"/>
    <w:rPr>
      <w:rFonts w:eastAsia="Times New Roman"/>
      <w:lang w:val="en-GB" w:eastAsia="ja-JP"/>
    </w:rPr>
  </w:style>
  <w:style w:type="paragraph" w:styleId="40">
    <w:name w:val="List 4"/>
    <w:basedOn w:val="a"/>
    <w:uiPriority w:val="99"/>
    <w:semiHidden/>
    <w:unhideWhenUsed/>
    <w:rsid w:val="00A50720"/>
    <w:pPr>
      <w:ind w:leftChars="600" w:left="100" w:hangingChars="200" w:hanging="200"/>
      <w:contextualSpacing/>
    </w:pPr>
  </w:style>
  <w:style w:type="character" w:styleId="af5">
    <w:name w:val="Emphasis"/>
    <w:basedOn w:val="a0"/>
    <w:uiPriority w:val="20"/>
    <w:qFormat/>
    <w:rsid w:val="00514A60"/>
    <w:rPr>
      <w:i/>
      <w:iCs/>
    </w:rPr>
  </w:style>
  <w:style w:type="paragraph" w:customStyle="1" w:styleId="B5">
    <w:name w:val="B5"/>
    <w:basedOn w:val="50"/>
    <w:link w:val="B5Char"/>
    <w:qFormat/>
    <w:rsid w:val="006544D0"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B5Char">
    <w:name w:val="B5 Char"/>
    <w:link w:val="B5"/>
    <w:qFormat/>
    <w:rsid w:val="006544D0"/>
    <w:rPr>
      <w:lang w:val="en-GB" w:eastAsia="ja-JP"/>
    </w:rPr>
  </w:style>
  <w:style w:type="paragraph" w:customStyle="1" w:styleId="B7">
    <w:name w:val="B7"/>
    <w:basedOn w:val="B6"/>
    <w:qFormat/>
    <w:rsid w:val="006544D0"/>
    <w:pPr>
      <w:ind w:left="2269"/>
    </w:pPr>
  </w:style>
  <w:style w:type="paragraph" w:customStyle="1" w:styleId="B6">
    <w:name w:val="B6"/>
    <w:basedOn w:val="B5"/>
    <w:link w:val="B6Char"/>
    <w:qFormat/>
    <w:rsid w:val="006544D0"/>
    <w:pPr>
      <w:ind w:left="1985"/>
    </w:pPr>
  </w:style>
  <w:style w:type="character" w:customStyle="1" w:styleId="B6Char">
    <w:name w:val="B6 Char"/>
    <w:link w:val="B6"/>
    <w:qFormat/>
    <w:rsid w:val="006544D0"/>
    <w:rPr>
      <w:lang w:val="en-GB" w:eastAsia="ja-JP"/>
    </w:rPr>
  </w:style>
  <w:style w:type="paragraph" w:styleId="50">
    <w:name w:val="List 5"/>
    <w:basedOn w:val="a"/>
    <w:uiPriority w:val="99"/>
    <w:semiHidden/>
    <w:unhideWhenUsed/>
    <w:rsid w:val="006544D0"/>
    <w:pPr>
      <w:ind w:leftChars="8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0019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NOChar">
    <w:name w:val="NO Char"/>
    <w:link w:val="NO"/>
    <w:qFormat/>
    <w:rsid w:val="0000194C"/>
    <w:rPr>
      <w:rFonts w:eastAsia="Times New Roman"/>
      <w:lang w:val="en-GB" w:eastAsia="ja-JP"/>
    </w:rPr>
  </w:style>
  <w:style w:type="character" w:customStyle="1" w:styleId="cf01">
    <w:name w:val="cf01"/>
    <w:basedOn w:val="a0"/>
    <w:autoRedefine/>
    <w:qFormat/>
    <w:rsid w:val="00865B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autoRedefine/>
    <w:qFormat/>
    <w:rsid w:val="00865B9A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9454">
          <w:marLeft w:val="850"/>
          <w:marRight w:val="0"/>
          <w:marTop w:val="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2009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8666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831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5780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6519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4438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39911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8016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6347">
          <w:marLeft w:val="4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4330">
          <w:marLeft w:val="850"/>
          <w:marRight w:val="0"/>
          <w:marTop w:val="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3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77315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9570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153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3480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6352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72">
          <w:marLeft w:val="907"/>
          <w:marRight w:val="0"/>
          <w:marTop w:val="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8896">
          <w:marLeft w:val="907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Email_Discussions/RAN2/%5BMisc%5D/ASN1%20review/Rel-18%202024-03/38331/Offline%20Discussions/URLLC-TSS/RIL-List%20v171_URLLC.xls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A2B37D-B4EE-460B-887B-92901784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1269</Words>
  <Characters>7238</Characters>
  <Application>Microsoft Office Word</Application>
  <DocSecurity>0</DocSecurity>
  <Lines>60</Lines>
  <Paragraphs>16</Paragraphs>
  <ScaleCrop>false</ScaleCrop>
  <Company/>
  <LinksUpToDate>false</LinksUpToDate>
  <CharactersWithSpaces>8491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陆婷00019763</dc:creator>
  <cp:lastModifiedBy>ZTE (Ting)</cp:lastModifiedBy>
  <cp:revision>2</cp:revision>
  <dcterms:created xsi:type="dcterms:W3CDTF">2024-02-19T14:15:00Z</dcterms:created>
  <dcterms:modified xsi:type="dcterms:W3CDTF">2024-02-19T14:15:00Z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2052-11.8.2.10183</vt:lpwstr>
  </property>
</Properties>
</file>